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51695" w14:textId="0A600BA1" w:rsidR="00E36950" w:rsidRPr="004828B8" w:rsidRDefault="00DD25F6" w:rsidP="00E36950">
      <w:pPr>
        <w:pStyle w:val="3GPPHeader"/>
        <w:spacing w:after="60"/>
        <w:rPr>
          <w:rFonts w:ascii="Arial" w:hAnsi="Arial" w:cs="Arial"/>
          <w:sz w:val="32"/>
          <w:szCs w:val="32"/>
        </w:rPr>
      </w:pPr>
      <w:bookmarkStart w:id="0" w:name="_GoBack"/>
      <w:bookmarkEnd w:id="0"/>
      <w:r>
        <w:rPr>
          <w:rFonts w:ascii="Arial" w:hAnsi="Arial" w:cs="Arial"/>
        </w:rPr>
        <w:t>3GPP TSG-RAN WG2</w:t>
      </w:r>
      <w:r w:rsidR="00E36950" w:rsidRPr="004828B8">
        <w:rPr>
          <w:rFonts w:ascii="Arial" w:hAnsi="Arial" w:cs="Arial"/>
        </w:rPr>
        <w:t>#</w:t>
      </w:r>
      <w:r>
        <w:rPr>
          <w:rFonts w:ascii="Arial" w:hAnsi="Arial" w:cs="Arial"/>
        </w:rPr>
        <w:t>100</w:t>
      </w:r>
      <w:r w:rsidR="00E36950" w:rsidRPr="004828B8">
        <w:rPr>
          <w:rFonts w:ascii="Arial" w:hAnsi="Arial" w:cs="Arial"/>
        </w:rPr>
        <w:tab/>
      </w:r>
      <w:r w:rsidR="00E36950" w:rsidRPr="004828B8">
        <w:rPr>
          <w:rFonts w:ascii="Arial" w:hAnsi="Arial" w:cs="Arial"/>
          <w:sz w:val="32"/>
          <w:szCs w:val="32"/>
        </w:rPr>
        <w:t xml:space="preserve">Tdoc </w:t>
      </w:r>
      <w:r w:rsidRPr="00DD25F6">
        <w:rPr>
          <w:rFonts w:ascii="Arial" w:hAnsi="Arial" w:cs="Arial"/>
          <w:sz w:val="32"/>
          <w:szCs w:val="32"/>
        </w:rPr>
        <w:t>R2-1712347</w:t>
      </w:r>
    </w:p>
    <w:p w14:paraId="6E102CA4" w14:textId="2409C333" w:rsidR="00E36950" w:rsidRPr="004828B8" w:rsidRDefault="00DD25F6" w:rsidP="00E36950">
      <w:pPr>
        <w:pStyle w:val="3GPPHeader"/>
        <w:rPr>
          <w:rFonts w:ascii="Arial" w:hAnsi="Arial" w:cs="Arial"/>
        </w:rPr>
      </w:pPr>
      <w:bookmarkStart w:id="1" w:name="_Hlk494382351"/>
      <w:r>
        <w:rPr>
          <w:rFonts w:ascii="Arial" w:hAnsi="Arial" w:cs="Arial"/>
        </w:rPr>
        <w:t>Reno, Nevada, U.S.A</w:t>
      </w:r>
      <w:r w:rsidR="00E36950" w:rsidRPr="004828B8">
        <w:rPr>
          <w:rFonts w:ascii="Arial" w:hAnsi="Arial" w:cs="Arial"/>
        </w:rPr>
        <w:t xml:space="preserve">, </w:t>
      </w:r>
      <w:r>
        <w:rPr>
          <w:rFonts w:ascii="Arial" w:hAnsi="Arial" w:cs="Arial"/>
        </w:rPr>
        <w:t xml:space="preserve">Nov 27 – Dec 1, </w:t>
      </w:r>
      <w:r w:rsidR="00E36950" w:rsidRPr="004828B8">
        <w:rPr>
          <w:rFonts w:ascii="Arial" w:hAnsi="Arial" w:cs="Arial"/>
        </w:rPr>
        <w:t>2017</w:t>
      </w:r>
    </w:p>
    <w:bookmarkEnd w:id="1"/>
    <w:p w14:paraId="7D8D7999" w14:textId="77777777" w:rsidR="00E36950" w:rsidRPr="004828B8" w:rsidRDefault="00E36950" w:rsidP="00E36950">
      <w:pPr>
        <w:pStyle w:val="3GPPHeader"/>
        <w:rPr>
          <w:rFonts w:ascii="Arial" w:hAnsi="Arial" w:cs="Arial"/>
        </w:rPr>
      </w:pPr>
    </w:p>
    <w:p w14:paraId="377EE3AF" w14:textId="16E85230" w:rsidR="00E36950" w:rsidRPr="004828B8" w:rsidRDefault="00E36950" w:rsidP="00E36950">
      <w:pPr>
        <w:pStyle w:val="3GPPHeader"/>
        <w:rPr>
          <w:rFonts w:ascii="Arial" w:hAnsi="Arial" w:cs="Arial"/>
          <w:sz w:val="20"/>
          <w:szCs w:val="20"/>
        </w:rPr>
      </w:pPr>
      <w:r w:rsidRPr="004828B8">
        <w:rPr>
          <w:rFonts w:ascii="Arial" w:hAnsi="Arial" w:cs="Arial"/>
          <w:sz w:val="20"/>
          <w:szCs w:val="20"/>
        </w:rPr>
        <w:t>Agenda Item:</w:t>
      </w:r>
      <w:r w:rsidRPr="004828B8">
        <w:rPr>
          <w:rFonts w:ascii="Arial" w:hAnsi="Arial" w:cs="Arial"/>
          <w:sz w:val="20"/>
          <w:szCs w:val="20"/>
        </w:rPr>
        <w:tab/>
      </w:r>
      <w:r w:rsidR="00DD25F6" w:rsidRPr="00DD25F6">
        <w:rPr>
          <w:rFonts w:ascii="Arial" w:hAnsi="Arial" w:cs="Arial"/>
          <w:sz w:val="20"/>
          <w:szCs w:val="20"/>
        </w:rPr>
        <w:t>10.4.1.5.1</w:t>
      </w:r>
    </w:p>
    <w:p w14:paraId="19F18938" w14:textId="77777777" w:rsidR="00E36950" w:rsidRPr="004828B8" w:rsidRDefault="00E36950" w:rsidP="00E36950">
      <w:pPr>
        <w:pStyle w:val="3GPPHeader"/>
        <w:rPr>
          <w:rFonts w:ascii="Arial" w:hAnsi="Arial" w:cs="Arial"/>
          <w:sz w:val="20"/>
          <w:szCs w:val="20"/>
        </w:rPr>
      </w:pPr>
      <w:r w:rsidRPr="004828B8">
        <w:rPr>
          <w:rFonts w:ascii="Arial" w:hAnsi="Arial" w:cs="Arial"/>
          <w:sz w:val="20"/>
          <w:szCs w:val="20"/>
        </w:rPr>
        <w:t>Source:</w:t>
      </w:r>
      <w:r w:rsidRPr="004828B8">
        <w:rPr>
          <w:rFonts w:ascii="Arial" w:hAnsi="Arial" w:cs="Arial"/>
          <w:sz w:val="20"/>
          <w:szCs w:val="20"/>
        </w:rPr>
        <w:tab/>
        <w:t>Ericsson</w:t>
      </w:r>
    </w:p>
    <w:p w14:paraId="6229D83F" w14:textId="489642F8" w:rsidR="00E36950" w:rsidRPr="004828B8" w:rsidRDefault="00E36950" w:rsidP="00E36950">
      <w:pPr>
        <w:pStyle w:val="3GPPHeader"/>
        <w:rPr>
          <w:rFonts w:ascii="Arial" w:hAnsi="Arial" w:cs="Arial"/>
          <w:sz w:val="20"/>
          <w:szCs w:val="20"/>
        </w:rPr>
      </w:pPr>
      <w:r w:rsidRPr="004828B8">
        <w:rPr>
          <w:rFonts w:ascii="Arial" w:hAnsi="Arial" w:cs="Arial"/>
          <w:sz w:val="20"/>
          <w:szCs w:val="20"/>
        </w:rPr>
        <w:t>Title:</w:t>
      </w:r>
      <w:r w:rsidRPr="004828B8">
        <w:rPr>
          <w:rFonts w:ascii="Arial" w:hAnsi="Arial" w:cs="Arial"/>
          <w:sz w:val="20"/>
          <w:szCs w:val="20"/>
        </w:rPr>
        <w:tab/>
      </w:r>
      <w:r w:rsidR="00DD25F6">
        <w:rPr>
          <w:rFonts w:ascii="Arial" w:hAnsi="Arial" w:cs="Arial"/>
          <w:sz w:val="20"/>
          <w:szCs w:val="20"/>
        </w:rPr>
        <w:t>Report of e</w:t>
      </w:r>
      <w:r w:rsidRPr="004828B8">
        <w:rPr>
          <w:rFonts w:ascii="Arial" w:hAnsi="Arial" w:cs="Arial"/>
          <w:sz w:val="20"/>
          <w:szCs w:val="20"/>
        </w:rPr>
        <w:t xml:space="preserve">mail discussion </w:t>
      </w:r>
      <w:r w:rsidR="00DD25F6">
        <w:rPr>
          <w:rFonts w:ascii="Arial" w:hAnsi="Arial" w:cs="Arial"/>
          <w:sz w:val="20"/>
          <w:szCs w:val="20"/>
        </w:rPr>
        <w:t>[</w:t>
      </w:r>
      <w:r w:rsidRPr="004828B8">
        <w:rPr>
          <w:rFonts w:ascii="Arial" w:hAnsi="Arial" w:cs="Arial"/>
          <w:sz w:val="20"/>
          <w:szCs w:val="20"/>
        </w:rPr>
        <w:t>99bis#23</w:t>
      </w:r>
      <w:r w:rsidR="00DD25F6">
        <w:rPr>
          <w:rFonts w:ascii="Arial" w:hAnsi="Arial" w:cs="Arial"/>
          <w:sz w:val="20"/>
          <w:szCs w:val="20"/>
        </w:rPr>
        <w:t>]</w:t>
      </w:r>
      <w:r w:rsidRPr="004828B8">
        <w:rPr>
          <w:rFonts w:ascii="Arial" w:hAnsi="Arial" w:cs="Arial"/>
          <w:sz w:val="20"/>
          <w:szCs w:val="20"/>
        </w:rPr>
        <w:t xml:space="preserve">: MAC text proposal on beam selection </w:t>
      </w:r>
    </w:p>
    <w:p w14:paraId="7A59DDD9" w14:textId="77777777" w:rsidR="00E36950" w:rsidRPr="0009647D" w:rsidRDefault="00E36950" w:rsidP="00E36950">
      <w:pPr>
        <w:pStyle w:val="3GPPHeader"/>
        <w:rPr>
          <w:rFonts w:ascii="Arial" w:hAnsi="Arial" w:cs="Arial"/>
          <w:sz w:val="20"/>
          <w:szCs w:val="20"/>
        </w:rPr>
      </w:pPr>
      <w:r w:rsidRPr="0009647D">
        <w:rPr>
          <w:rFonts w:ascii="Arial" w:hAnsi="Arial" w:cs="Arial"/>
          <w:sz w:val="20"/>
          <w:szCs w:val="20"/>
        </w:rPr>
        <w:t>Document for:</w:t>
      </w:r>
      <w:r w:rsidRPr="0009647D">
        <w:rPr>
          <w:rFonts w:ascii="Arial" w:hAnsi="Arial" w:cs="Arial"/>
          <w:sz w:val="20"/>
          <w:szCs w:val="20"/>
        </w:rPr>
        <w:tab/>
        <w:t>Discussion, Decision</w:t>
      </w:r>
    </w:p>
    <w:p w14:paraId="64A0BC6D" w14:textId="77777777" w:rsidR="00A477E9" w:rsidRPr="001347FF" w:rsidRDefault="00A477E9" w:rsidP="00D546FF">
      <w:pPr>
        <w:pStyle w:val="3GPPHeader"/>
        <w:rPr>
          <w:sz w:val="22"/>
        </w:rPr>
      </w:pPr>
    </w:p>
    <w:p w14:paraId="05697F56" w14:textId="77777777" w:rsidR="00C24345" w:rsidRPr="001347FF" w:rsidRDefault="00E90E49" w:rsidP="00A2052C">
      <w:pPr>
        <w:pStyle w:val="Heading1"/>
        <w:rPr>
          <w:lang w:val="en-US"/>
        </w:rPr>
      </w:pPr>
      <w:r w:rsidRPr="001347FF">
        <w:rPr>
          <w:lang w:val="en-US"/>
        </w:rPr>
        <w:t>Introduction</w:t>
      </w:r>
    </w:p>
    <w:p w14:paraId="73AC3B82" w14:textId="77777777" w:rsidR="00DD25F6" w:rsidRPr="004828B8" w:rsidRDefault="00DD25F6" w:rsidP="00DD25F6">
      <w:r w:rsidRPr="004828B8">
        <w:t>This email discussion covers the MAC text proposal on beam selection during handover.</w:t>
      </w:r>
    </w:p>
    <w:p w14:paraId="3173D18E" w14:textId="77777777" w:rsidR="00DD25F6" w:rsidRDefault="00DD25F6" w:rsidP="00DD25F6">
      <w:r>
        <w:t>During the discussion a number of open issues were discussed</w:t>
      </w:r>
    </w:p>
    <w:p w14:paraId="433AFAA5" w14:textId="77777777" w:rsidR="00DD25F6" w:rsidRDefault="00DD25F6" w:rsidP="00DD25F6">
      <w:pPr>
        <w:pStyle w:val="ListParagraph"/>
        <w:numPr>
          <w:ilvl w:val="0"/>
          <w:numId w:val="18"/>
        </w:numPr>
      </w:pPr>
      <w:r>
        <w:t>Different thresholds for common SSB, dedicated SSB, dedicated CSI-RS</w:t>
      </w:r>
    </w:p>
    <w:p w14:paraId="48AE5F69" w14:textId="77777777" w:rsidR="00DD25F6" w:rsidRDefault="00DD25F6" w:rsidP="00DD25F6">
      <w:pPr>
        <w:pStyle w:val="ListParagraph"/>
        <w:numPr>
          <w:ilvl w:val="0"/>
          <w:numId w:val="18"/>
        </w:numPr>
      </w:pPr>
      <w:r>
        <w:t>Mapping beams and PREAMBLE_INDEX and/or RA occasion</w:t>
      </w:r>
    </w:p>
    <w:p w14:paraId="648F2652" w14:textId="77777777" w:rsidR="00DD25F6" w:rsidRDefault="00DD25F6" w:rsidP="00DD25F6">
      <w:pPr>
        <w:pStyle w:val="ListParagraph"/>
        <w:numPr>
          <w:ilvl w:val="0"/>
          <w:numId w:val="18"/>
        </w:numPr>
      </w:pPr>
      <w:r>
        <w:t>Different variants of the text proposal</w:t>
      </w:r>
    </w:p>
    <w:p w14:paraId="435355C3" w14:textId="53AAE260" w:rsidR="00445583" w:rsidRDefault="00DD25F6" w:rsidP="00DD25F6">
      <w:r>
        <w:t>The open issues are discussed in section 2, and two alternative text proposals are provided in sections 5 and 6.</w:t>
      </w:r>
      <w:r w:rsidRPr="0032120B">
        <w:t xml:space="preserve"> </w:t>
      </w:r>
      <w:r w:rsidR="00C65BB8" w:rsidRPr="0032120B">
        <w:t xml:space="preserve"> </w:t>
      </w:r>
    </w:p>
    <w:p w14:paraId="5DBB63D3" w14:textId="5BFF5BBA" w:rsidR="006C1BC7" w:rsidRDefault="006C1BC7" w:rsidP="00DD25F6">
      <w:r>
        <w:t>The following proposal can be agreed based on the comments received</w:t>
      </w:r>
    </w:p>
    <w:p w14:paraId="6E6ED572" w14:textId="1BDC241A" w:rsidR="006C1BC7" w:rsidRPr="006C1BC7" w:rsidRDefault="006C1BC7" w:rsidP="00DD25F6">
      <w:pPr>
        <w:rPr>
          <w:b/>
        </w:rPr>
      </w:pPr>
      <w:r>
        <w:rPr>
          <w:b/>
        </w:rPr>
        <w:t xml:space="preserve">Proposal 2: Wait for RAN1 to conclude on the </w:t>
      </w:r>
      <w:r w:rsidRPr="00947AB6">
        <w:rPr>
          <w:b/>
        </w:rPr>
        <w:t>mapping between beams and RACH resources</w:t>
      </w:r>
      <w:r>
        <w:rPr>
          <w:b/>
        </w:rPr>
        <w:t>, and add an editor’s note the text proposal to highlight this.</w:t>
      </w:r>
    </w:p>
    <w:p w14:paraId="70ACF7CA" w14:textId="7EDB2A6E" w:rsidR="006C1BC7" w:rsidRDefault="006C1BC7" w:rsidP="00DD25F6">
      <w:r>
        <w:t>The topics to be discussed in RAN2#100 are summarized below:</w:t>
      </w:r>
    </w:p>
    <w:p w14:paraId="444F7AC3" w14:textId="7A14021C" w:rsidR="006C1BC7" w:rsidRDefault="006C1BC7" w:rsidP="006C1BC7">
      <w:pPr>
        <w:pStyle w:val="Heading2"/>
      </w:pPr>
      <w:r>
        <w:t>Which thresholds should be specified?</w:t>
      </w:r>
    </w:p>
    <w:p w14:paraId="61F939FC" w14:textId="27A90AE8" w:rsidR="006C1BC7" w:rsidRPr="006C1BC7" w:rsidRDefault="006C1BC7" w:rsidP="006C1BC7">
      <w:pPr>
        <w:spacing w:after="0" w:line="240" w:lineRule="auto"/>
        <w:rPr>
          <w:rFonts w:eastAsia="Times New Roman"/>
        </w:rPr>
      </w:pPr>
      <w:r>
        <w:rPr>
          <w:rFonts w:eastAsia="Times New Roman"/>
        </w:rPr>
        <w:t>Based on discussion in Section 2.1, we need to make a decision on which of the following thresholds are specified</w:t>
      </w:r>
    </w:p>
    <w:p w14:paraId="198FD53D" w14:textId="6B2CF707" w:rsidR="006C1BC7" w:rsidRDefault="006C1BC7" w:rsidP="006C1BC7">
      <w:pPr>
        <w:numPr>
          <w:ilvl w:val="0"/>
          <w:numId w:val="40"/>
        </w:numPr>
        <w:spacing w:after="0" w:line="240" w:lineRule="auto"/>
        <w:rPr>
          <w:rFonts w:eastAsia="Times New Roman"/>
        </w:rPr>
      </w:pPr>
      <w:r w:rsidRPr="0012256E">
        <w:rPr>
          <w:rFonts w:eastAsia="Times New Roman"/>
          <w:i/>
        </w:rPr>
        <w:t>ssb</w:t>
      </w:r>
      <w:r>
        <w:rPr>
          <w:rFonts w:eastAsia="Times New Roman"/>
          <w:i/>
        </w:rPr>
        <w:t>-</w:t>
      </w:r>
      <w:r w:rsidRPr="0012256E">
        <w:rPr>
          <w:rFonts w:eastAsia="Times New Roman"/>
          <w:i/>
        </w:rPr>
        <w:t>Threshold</w:t>
      </w:r>
      <w:r>
        <w:rPr>
          <w:rFonts w:eastAsia="Times New Roman"/>
        </w:rPr>
        <w:t xml:space="preserve"> signaled in SIB1 for the contention based random access and in handover command for contention based random access</w:t>
      </w:r>
    </w:p>
    <w:p w14:paraId="3DF4424D" w14:textId="77777777" w:rsidR="006C1BC7" w:rsidRDefault="006C1BC7" w:rsidP="006C1BC7">
      <w:pPr>
        <w:numPr>
          <w:ilvl w:val="0"/>
          <w:numId w:val="40"/>
        </w:numPr>
        <w:spacing w:after="0" w:line="240" w:lineRule="auto"/>
        <w:rPr>
          <w:rFonts w:eastAsia="Times New Roman"/>
        </w:rPr>
      </w:pPr>
      <w:r w:rsidRPr="0012256E">
        <w:rPr>
          <w:rFonts w:eastAsia="Times New Roman"/>
          <w:i/>
        </w:rPr>
        <w:t>ssb-dedicatedRACH-Threshold</w:t>
      </w:r>
      <w:r>
        <w:rPr>
          <w:rFonts w:eastAsia="Times New Roman"/>
        </w:rPr>
        <w:t xml:space="preserve"> signaled in handover command for contention free random access with SSB</w:t>
      </w:r>
    </w:p>
    <w:p w14:paraId="5EA06634" w14:textId="77777777" w:rsidR="006C1BC7" w:rsidRDefault="006C1BC7" w:rsidP="006C1BC7">
      <w:pPr>
        <w:numPr>
          <w:ilvl w:val="0"/>
          <w:numId w:val="40"/>
        </w:numPr>
        <w:spacing w:after="0" w:line="240" w:lineRule="auto"/>
        <w:rPr>
          <w:rFonts w:eastAsia="Times New Roman"/>
        </w:rPr>
      </w:pPr>
      <w:r w:rsidRPr="0012256E">
        <w:rPr>
          <w:rFonts w:eastAsia="Times New Roman"/>
          <w:i/>
        </w:rPr>
        <w:t>csirs-dedicatedRACH-Threshold</w:t>
      </w:r>
      <w:r>
        <w:rPr>
          <w:rFonts w:eastAsia="Times New Roman"/>
        </w:rPr>
        <w:t xml:space="preserve"> signaled in handover command for contention free random access with CSI-RS</w:t>
      </w:r>
    </w:p>
    <w:p w14:paraId="4A7DB7C0" w14:textId="77777777" w:rsidR="006C1BC7" w:rsidRDefault="006C1BC7" w:rsidP="006C1BC7">
      <w:pPr>
        <w:spacing w:after="0" w:line="240" w:lineRule="auto"/>
        <w:rPr>
          <w:rFonts w:eastAsia="Times New Roman"/>
        </w:rPr>
      </w:pPr>
    </w:p>
    <w:p w14:paraId="136D4061" w14:textId="77777777" w:rsidR="006C1BC7" w:rsidRPr="0012256E" w:rsidRDefault="006C1BC7" w:rsidP="006C1BC7">
      <w:pPr>
        <w:rPr>
          <w:b/>
        </w:rPr>
      </w:pPr>
      <w:r w:rsidRPr="0012256E">
        <w:rPr>
          <w:b/>
        </w:rPr>
        <w:t>Proposal 1: Address the thresholds for contention based and contention free random access in RAN2#100.</w:t>
      </w:r>
    </w:p>
    <w:p w14:paraId="2244ECBD" w14:textId="129587A8" w:rsidR="006C1BC7" w:rsidRDefault="006C1BC7" w:rsidP="006C1BC7">
      <w:pPr>
        <w:pStyle w:val="Heading2"/>
      </w:pPr>
      <w:r>
        <w:lastRenderedPageBreak/>
        <w:t xml:space="preserve">Should we use MAC internal variable for storing the </w:t>
      </w:r>
    </w:p>
    <w:p w14:paraId="7AB282F8" w14:textId="423CC595" w:rsidR="006C1BC7" w:rsidRDefault="006C1BC7" w:rsidP="006C1BC7">
      <w:r>
        <w:t xml:space="preserve">Based on discussion in Section 2.3, there is an open issue on whether the MAC text proposal should be updated to use a MAC internal variable to store the random access resource corresponding to the selected beam. </w:t>
      </w:r>
    </w:p>
    <w:p w14:paraId="2D576FFD" w14:textId="77777777" w:rsidR="006C1BC7" w:rsidRPr="008A1720" w:rsidRDefault="006C1BC7" w:rsidP="006C1BC7">
      <w:r>
        <w:t xml:space="preserve">The two alternative text proposals highlighting approaches without MAC internal variable (Option 1, Section 5) and with MAC internal variable (Option 2, Section 6). </w:t>
      </w:r>
    </w:p>
    <w:p w14:paraId="781DCF5B" w14:textId="77777777" w:rsidR="006C1BC7" w:rsidRPr="00445583" w:rsidRDefault="006C1BC7" w:rsidP="006C1BC7">
      <w:pPr>
        <w:rPr>
          <w:b/>
        </w:rPr>
      </w:pPr>
      <w:r>
        <w:rPr>
          <w:b/>
        </w:rPr>
        <w:t xml:space="preserve">Proposal 3: </w:t>
      </w:r>
      <w:r w:rsidRPr="0012256E">
        <w:rPr>
          <w:b/>
        </w:rPr>
        <w:t xml:space="preserve"> </w:t>
      </w:r>
      <w:r>
        <w:rPr>
          <w:b/>
        </w:rPr>
        <w:t xml:space="preserve">Decide whether to use MAC internal variable </w:t>
      </w:r>
      <w:r w:rsidRPr="003E34C5">
        <w:rPr>
          <w:b/>
        </w:rPr>
        <w:t xml:space="preserve">to </w:t>
      </w:r>
      <w:r>
        <w:rPr>
          <w:b/>
        </w:rPr>
        <w:t xml:space="preserve">store </w:t>
      </w:r>
      <w:r w:rsidRPr="003E34C5">
        <w:rPr>
          <w:b/>
        </w:rPr>
        <w:t>the random access resource corresponding to the selected beam</w:t>
      </w:r>
      <w:r w:rsidRPr="0012256E">
        <w:rPr>
          <w:b/>
        </w:rPr>
        <w:t xml:space="preserve"> in RAN2#100.</w:t>
      </w:r>
    </w:p>
    <w:p w14:paraId="1FD99EEC" w14:textId="77777777" w:rsidR="006C1BC7" w:rsidRPr="0012256E" w:rsidRDefault="006C1BC7" w:rsidP="006C1BC7">
      <w:pPr>
        <w:spacing w:after="0" w:line="240" w:lineRule="auto"/>
        <w:rPr>
          <w:b/>
        </w:rPr>
      </w:pPr>
    </w:p>
    <w:p w14:paraId="6F0DF9AC" w14:textId="77777777" w:rsidR="00445583" w:rsidRPr="001347FF" w:rsidRDefault="00445583" w:rsidP="00445583">
      <w:pPr>
        <w:pStyle w:val="Heading1"/>
        <w:rPr>
          <w:lang w:val="en-US"/>
        </w:rPr>
      </w:pPr>
      <w:r>
        <w:rPr>
          <w:lang w:val="en-US"/>
        </w:rPr>
        <w:t>Open issues</w:t>
      </w:r>
    </w:p>
    <w:p w14:paraId="0630218A" w14:textId="6AAACC65" w:rsidR="00C65BB8" w:rsidRDefault="00445583" w:rsidP="00445583">
      <w:pPr>
        <w:pStyle w:val="Heading2"/>
      </w:pPr>
      <w:r>
        <w:t>Thresholds for dedicated and common beams</w:t>
      </w:r>
    </w:p>
    <w:p w14:paraId="0059E9C5" w14:textId="77777777" w:rsidR="00AD09FC" w:rsidRDefault="00AD09FC" w:rsidP="00AD09FC">
      <w:r>
        <w:t>RAN1 has agreed in RAN1 NR ad hoc #3 to a threshold for the SS block selection for initial access. This threshold is signalled in the system information and is valid for contention based random access.</w:t>
      </w:r>
    </w:p>
    <w:p w14:paraId="7F836DE4" w14:textId="0BED2604" w:rsidR="004E76D3" w:rsidRDefault="00AD09FC" w:rsidP="00445583">
      <w:r>
        <w:rPr>
          <w:noProof/>
          <w:lang w:eastAsia="zh-TW"/>
        </w:rPr>
        <mc:AlternateContent>
          <mc:Choice Requires="wps">
            <w:drawing>
              <wp:inline distT="0" distB="0" distL="0" distR="0" wp14:anchorId="0C55258E" wp14:editId="0D8225B9">
                <wp:extent cx="6048375" cy="1170305"/>
                <wp:effectExtent l="0" t="0" r="28575"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170305"/>
                        </a:xfrm>
                        <a:prstGeom prst="rect">
                          <a:avLst/>
                        </a:prstGeom>
                        <a:solidFill>
                          <a:srgbClr val="FFFFFF"/>
                        </a:solidFill>
                        <a:ln w="9525">
                          <a:solidFill>
                            <a:srgbClr val="000000"/>
                          </a:solidFill>
                          <a:miter lim="800000"/>
                          <a:headEnd/>
                          <a:tailEnd/>
                        </a:ln>
                      </wps:spPr>
                      <wps:txbx>
                        <w:txbxContent>
                          <w:p w14:paraId="7977D285" w14:textId="77777777" w:rsidR="00DD25F6" w:rsidRDefault="00DD25F6" w:rsidP="004E76D3">
                            <w:pPr>
                              <w:rPr>
                                <w:rFonts w:ascii="Times" w:eastAsia="Batang" w:hAnsi="Times" w:cs="Times New Roman"/>
                                <w:szCs w:val="20"/>
                              </w:rPr>
                            </w:pPr>
                            <w:r>
                              <w:rPr>
                                <w:szCs w:val="20"/>
                                <w:highlight w:val="green"/>
                              </w:rPr>
                              <w:t>Agreements:</w:t>
                            </w:r>
                          </w:p>
                          <w:p w14:paraId="04D43A52" w14:textId="77777777" w:rsidR="00DD25F6" w:rsidRPr="004828B8" w:rsidRDefault="00DD25F6" w:rsidP="004E76D3">
                            <w:pPr>
                              <w:pStyle w:val="ListParagraph"/>
                              <w:numPr>
                                <w:ilvl w:val="0"/>
                                <w:numId w:val="20"/>
                              </w:numPr>
                              <w:tabs>
                                <w:tab w:val="left" w:pos="1440"/>
                              </w:tabs>
                              <w:overflowPunct w:val="0"/>
                              <w:adjustRightInd w:val="0"/>
                              <w:spacing w:after="180"/>
                              <w:rPr>
                                <w:szCs w:val="20"/>
                              </w:rPr>
                            </w:pPr>
                            <w:r w:rsidRPr="004828B8">
                              <w:t>RMSI indicates only a single transmit power for SS blocks in Rel-15</w:t>
                            </w:r>
                          </w:p>
                          <w:p w14:paraId="5CCE14F5" w14:textId="77777777" w:rsidR="00DD25F6" w:rsidRPr="004828B8" w:rsidRDefault="00DD25F6" w:rsidP="004E76D3">
                            <w:pPr>
                              <w:pStyle w:val="ListParagraph"/>
                              <w:numPr>
                                <w:ilvl w:val="0"/>
                                <w:numId w:val="20"/>
                              </w:numPr>
                              <w:tabs>
                                <w:tab w:val="left" w:pos="1440"/>
                              </w:tabs>
                              <w:overflowPunct w:val="0"/>
                              <w:adjustRightInd w:val="0"/>
                              <w:spacing w:after="180"/>
                            </w:pPr>
                            <w:r w:rsidRPr="004828B8">
                              <w:t>For initial access, threshold for SS block selection for RACH resource association is configurable by network, where the threshold is based on RSRP</w:t>
                            </w:r>
                          </w:p>
                          <w:p w14:paraId="6906EB8B" w14:textId="77777777" w:rsidR="00DD25F6" w:rsidRPr="004828B8" w:rsidRDefault="00DD25F6" w:rsidP="004E76D3">
                            <w:pPr>
                              <w:pStyle w:val="ListParagraph"/>
                              <w:numPr>
                                <w:ilvl w:val="1"/>
                                <w:numId w:val="20"/>
                              </w:numPr>
                              <w:tabs>
                                <w:tab w:val="left" w:pos="1440"/>
                              </w:tabs>
                              <w:overflowPunct w:val="0"/>
                              <w:adjustRightInd w:val="0"/>
                              <w:spacing w:after="180"/>
                            </w:pPr>
                            <w:r w:rsidRPr="004828B8">
                              <w:t xml:space="preserve">FFS details, including ping-pong effect handling </w:t>
                            </w:r>
                          </w:p>
                          <w:p w14:paraId="49872CF4" w14:textId="77777777" w:rsidR="00DD25F6" w:rsidRPr="004828B8" w:rsidRDefault="00DD25F6"/>
                        </w:txbxContent>
                      </wps:txbx>
                      <wps:bodyPr rot="0" vert="horz" wrap="square" lIns="91440" tIns="45720" rIns="91440" bIns="45720" anchor="t" anchorCtr="0">
                        <a:noAutofit/>
                      </wps:bodyPr>
                    </wps:wsp>
                  </a:graphicData>
                </a:graphic>
              </wp:inline>
            </w:drawing>
          </mc:Choice>
          <mc:Fallback>
            <w:pict>
              <v:shapetype w14:anchorId="0C55258E" id="_x0000_t202" coordsize="21600,21600" o:spt="202" path="m,l,21600r21600,l21600,xe">
                <v:stroke joinstyle="miter"/>
                <v:path gradientshapeok="t" o:connecttype="rect"/>
              </v:shapetype>
              <v:shape id="Text Box 2" o:spid="_x0000_s1026" type="#_x0000_t202" style="width:476.25pt;height: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">
                <v:textbox>
                  <w:txbxContent>
                    <w:p w14:paraId="7977D285" w14:textId="77777777" w:rsidR="00DD25F6" w:rsidRDefault="00DD25F6" w:rsidP="004E76D3">
                      <w:pPr>
                        <w:rPr>
                          <w:rFonts w:ascii="Times" w:eastAsia="Batang" w:hAnsi="Times" w:cs="Times New Roman"/>
                          <w:szCs w:val="20"/>
                        </w:rPr>
                      </w:pPr>
                      <w:r>
                        <w:rPr>
                          <w:szCs w:val="20"/>
                          <w:highlight w:val="green"/>
                        </w:rPr>
                        <w:t>Agreements:</w:t>
                      </w:r>
                    </w:p>
                    <w:p w14:paraId="04D43A52" w14:textId="77777777" w:rsidR="00DD25F6" w:rsidRPr="004828B8" w:rsidRDefault="00DD25F6" w:rsidP="004E76D3">
                      <w:pPr>
                        <w:pStyle w:val="ListParagraph"/>
                        <w:numPr>
                          <w:ilvl w:val="0"/>
                          <w:numId w:val="20"/>
                        </w:numPr>
                        <w:tabs>
                          <w:tab w:val="left" w:pos="1440"/>
                        </w:tabs>
                        <w:overflowPunct w:val="0"/>
                        <w:adjustRightInd w:val="0"/>
                        <w:spacing w:after="180"/>
                        <w:rPr>
                          <w:szCs w:val="20"/>
                        </w:rPr>
                      </w:pPr>
                      <w:r w:rsidRPr="004828B8">
                        <w:t>RMSI indicates only a single transmit power for SS blocks in Rel-15</w:t>
                      </w:r>
                    </w:p>
                    <w:p w14:paraId="5CCE14F5" w14:textId="77777777" w:rsidR="00DD25F6" w:rsidRPr="004828B8" w:rsidRDefault="00DD25F6" w:rsidP="004E76D3">
                      <w:pPr>
                        <w:pStyle w:val="ListParagraph"/>
                        <w:numPr>
                          <w:ilvl w:val="0"/>
                          <w:numId w:val="20"/>
                        </w:numPr>
                        <w:tabs>
                          <w:tab w:val="left" w:pos="1440"/>
                        </w:tabs>
                        <w:overflowPunct w:val="0"/>
                        <w:adjustRightInd w:val="0"/>
                        <w:spacing w:after="180"/>
                      </w:pPr>
                      <w:r w:rsidRPr="004828B8">
                        <w:t>For initial access, threshold for SS block selection for RACH resource association is configurable by network, where the threshold is based on RSRP</w:t>
                      </w:r>
                    </w:p>
                    <w:p w14:paraId="6906EB8B" w14:textId="77777777" w:rsidR="00DD25F6" w:rsidRPr="004828B8" w:rsidRDefault="00DD25F6" w:rsidP="004E76D3">
                      <w:pPr>
                        <w:pStyle w:val="ListParagraph"/>
                        <w:numPr>
                          <w:ilvl w:val="1"/>
                          <w:numId w:val="20"/>
                        </w:numPr>
                        <w:tabs>
                          <w:tab w:val="left" w:pos="1440"/>
                        </w:tabs>
                        <w:overflowPunct w:val="0"/>
                        <w:adjustRightInd w:val="0"/>
                        <w:spacing w:after="180"/>
                      </w:pPr>
                      <w:r w:rsidRPr="004828B8">
                        <w:t xml:space="preserve">FFS details, including ping-pong effect handling </w:t>
                      </w:r>
                    </w:p>
                    <w:p w14:paraId="49872CF4" w14:textId="77777777" w:rsidR="00DD25F6" w:rsidRPr="004828B8" w:rsidRDefault="00DD25F6"/>
                  </w:txbxContent>
                </v:textbox>
                <w10:anchorlock/>
              </v:shape>
            </w:pict>
          </mc:Fallback>
        </mc:AlternateContent>
      </w:r>
    </w:p>
    <w:p w14:paraId="66EF8DF8" w14:textId="117B447D" w:rsidR="004E76D3" w:rsidRDefault="004E76D3" w:rsidP="00445583">
      <w:r>
        <w:t xml:space="preserve">In addition, RAN2 has agreed to a threshold for a beam selection during handover and SCG addition/change. </w:t>
      </w:r>
    </w:p>
    <w:p w14:paraId="0F264DB8" w14:textId="77777777" w:rsidR="00F833BC" w:rsidRPr="004828B8" w:rsidRDefault="00F833BC" w:rsidP="004F4CE0">
      <w:pPr>
        <w:pStyle w:val="Doc-text2"/>
        <w:pBdr>
          <w:top w:val="single" w:sz="4" w:space="1" w:color="auto"/>
          <w:left w:val="single" w:sz="4" w:space="4" w:color="auto"/>
          <w:bottom w:val="single" w:sz="4" w:space="1" w:color="auto"/>
          <w:right w:val="single" w:sz="4" w:space="1" w:color="auto"/>
        </w:pBdr>
        <w:ind w:left="363"/>
      </w:pPr>
      <w:r w:rsidRPr="004828B8">
        <w:t>Agreements</w:t>
      </w:r>
    </w:p>
    <w:p w14:paraId="4B805187" w14:textId="77777777" w:rsidR="00F833BC" w:rsidRPr="004828B8" w:rsidRDefault="00F833BC" w:rsidP="004F4CE0">
      <w:pPr>
        <w:pStyle w:val="Doc-text2"/>
        <w:pBdr>
          <w:top w:val="single" w:sz="4" w:space="1" w:color="auto"/>
          <w:left w:val="single" w:sz="4" w:space="4" w:color="auto"/>
          <w:bottom w:val="single" w:sz="4" w:space="1" w:color="auto"/>
          <w:right w:val="single" w:sz="4" w:space="1" w:color="auto"/>
        </w:pBdr>
        <w:ind w:left="363"/>
      </w:pPr>
      <w:r w:rsidRPr="004828B8">
        <w:t>1</w:t>
      </w:r>
      <w:r w:rsidRPr="004828B8">
        <w:tab/>
        <w:t>Dedicated RACH resources (if provided) where the beam quality measured on the associated NR-SS or CSI-RS is above a threshold are prioritized. Common NR-SS threshold and a dedicated NR-SS/CSI-RS threshold, if required, is configured in handover command.</w:t>
      </w:r>
    </w:p>
    <w:p w14:paraId="14C47F0A" w14:textId="77777777" w:rsidR="00F833BC" w:rsidRPr="004828B8" w:rsidRDefault="00F833BC" w:rsidP="004F4CE0">
      <w:pPr>
        <w:pStyle w:val="Doc-text2"/>
        <w:pBdr>
          <w:top w:val="single" w:sz="4" w:space="1" w:color="auto"/>
          <w:left w:val="single" w:sz="4" w:space="4" w:color="auto"/>
          <w:bottom w:val="single" w:sz="4" w:space="1" w:color="auto"/>
          <w:right w:val="single" w:sz="4" w:space="1" w:color="auto"/>
        </w:pBdr>
        <w:ind w:left="363"/>
      </w:pPr>
      <w:r w:rsidRPr="004828B8">
        <w:t>2</w:t>
      </w:r>
      <w:r w:rsidRPr="004828B8">
        <w:tab/>
        <w:t xml:space="preserve">The order to access the dedicated RACH resources is up to UE implementation </w:t>
      </w:r>
    </w:p>
    <w:p w14:paraId="514A51B0" w14:textId="77777777" w:rsidR="00F833BC" w:rsidRPr="004828B8" w:rsidRDefault="00F833BC" w:rsidP="004F4CE0">
      <w:pPr>
        <w:pStyle w:val="Doc-text2"/>
        <w:ind w:left="363"/>
      </w:pPr>
      <w:r w:rsidRPr="004828B8">
        <w:t xml:space="preserve">=&gt; </w:t>
      </w:r>
      <w:r w:rsidRPr="004828B8">
        <w:tab/>
        <w:t>RAN2 understanding that Common RACH configuration in the HO command should be the same as in system information (not to be captured in any specification)</w:t>
      </w:r>
    </w:p>
    <w:p w14:paraId="6B6E6D4F" w14:textId="77777777" w:rsidR="00445583" w:rsidRDefault="00F833BC" w:rsidP="00445583">
      <w:r>
        <w:t xml:space="preserve">The common and dedicated random access could </w:t>
      </w:r>
      <w:r w:rsidR="00CF78D1">
        <w:t>either share one (common) threshold or have individual thresholds. C</w:t>
      </w:r>
      <w:r w:rsidR="00445583">
        <w:t>ompanies are requested to provide views on whether the threshold for common and dedicated beams should be the same or different.</w:t>
      </w:r>
    </w:p>
    <w:p w14:paraId="06644E30" w14:textId="77777777" w:rsidR="00445583" w:rsidRDefault="00445583" w:rsidP="00445583">
      <w:pPr>
        <w:rPr>
          <w:b/>
        </w:rPr>
      </w:pPr>
      <w:r w:rsidRPr="00445583">
        <w:rPr>
          <w:b/>
        </w:rPr>
        <w:t xml:space="preserve">Q1: Should the threshold for </w:t>
      </w:r>
      <w:r w:rsidR="004E76D3">
        <w:rPr>
          <w:b/>
        </w:rPr>
        <w:t>initial access</w:t>
      </w:r>
      <w:r w:rsidRPr="00445583">
        <w:rPr>
          <w:b/>
        </w:rPr>
        <w:t xml:space="preserve"> and dedicated beams should be the same or different?</w:t>
      </w:r>
    </w:p>
    <w:p w14:paraId="18EAC49B" w14:textId="007A46A9" w:rsidR="00DD25F6" w:rsidRDefault="00947AB6" w:rsidP="00DD25F6">
      <w:pPr>
        <w:rPr>
          <w:rFonts w:ascii="Calibri" w:hAnsi="Calibri" w:cs="Calibri"/>
        </w:rPr>
      </w:pPr>
      <w:r>
        <w:t xml:space="preserve">Based on the responses received, </w:t>
      </w:r>
      <w:r w:rsidR="00DD25F6">
        <w:t>it seems necessary to clarify the different thresholds</w:t>
      </w:r>
      <w:r w:rsidR="0012256E">
        <w:t>. In theory, there might be 4 different thresholds, namely</w:t>
      </w:r>
    </w:p>
    <w:p w14:paraId="01852F47" w14:textId="0D6A11E3" w:rsidR="00DD25F6" w:rsidRDefault="00DD25F6" w:rsidP="00DD25F6">
      <w:pPr>
        <w:numPr>
          <w:ilvl w:val="0"/>
          <w:numId w:val="40"/>
        </w:numPr>
        <w:spacing w:after="0" w:line="240" w:lineRule="auto"/>
        <w:rPr>
          <w:rFonts w:eastAsia="Times New Roman"/>
        </w:rPr>
      </w:pPr>
      <w:r w:rsidRPr="0012256E">
        <w:rPr>
          <w:rFonts w:eastAsia="Times New Roman"/>
          <w:i/>
        </w:rPr>
        <w:t>ssb-commonRACH-Threshold</w:t>
      </w:r>
      <w:r w:rsidR="0012256E">
        <w:rPr>
          <w:rFonts w:eastAsia="Times New Roman"/>
        </w:rPr>
        <w:t xml:space="preserve"> </w:t>
      </w:r>
      <w:r>
        <w:rPr>
          <w:rFonts w:eastAsia="Times New Roman"/>
        </w:rPr>
        <w:t>signaled in SIB1 for the contention based random access</w:t>
      </w:r>
    </w:p>
    <w:p w14:paraId="6D735669" w14:textId="77777777" w:rsidR="00DD25F6" w:rsidRDefault="00DD25F6" w:rsidP="00DD25F6">
      <w:pPr>
        <w:numPr>
          <w:ilvl w:val="0"/>
          <w:numId w:val="40"/>
        </w:numPr>
        <w:spacing w:after="0" w:line="240" w:lineRule="auto"/>
        <w:rPr>
          <w:rFonts w:eastAsia="Times New Roman"/>
        </w:rPr>
      </w:pPr>
      <w:r w:rsidRPr="0012256E">
        <w:rPr>
          <w:rFonts w:eastAsia="Times New Roman"/>
          <w:i/>
        </w:rPr>
        <w:t>ssb-commonRACH-Threshold</w:t>
      </w:r>
      <w:r>
        <w:rPr>
          <w:rFonts w:eastAsia="Times New Roman"/>
        </w:rPr>
        <w:t xml:space="preserve"> signaled in handover command for contention based random access</w:t>
      </w:r>
    </w:p>
    <w:p w14:paraId="7CC6ED02" w14:textId="77777777" w:rsidR="00DD25F6" w:rsidRDefault="00DD25F6" w:rsidP="00DD25F6">
      <w:pPr>
        <w:numPr>
          <w:ilvl w:val="0"/>
          <w:numId w:val="40"/>
        </w:numPr>
        <w:spacing w:after="0" w:line="240" w:lineRule="auto"/>
        <w:rPr>
          <w:rFonts w:eastAsia="Times New Roman"/>
        </w:rPr>
      </w:pPr>
      <w:r w:rsidRPr="0012256E">
        <w:rPr>
          <w:rFonts w:eastAsia="Times New Roman"/>
          <w:i/>
        </w:rPr>
        <w:lastRenderedPageBreak/>
        <w:t>ssb-dedicatedRACH-Threshold</w:t>
      </w:r>
      <w:r>
        <w:rPr>
          <w:rFonts w:eastAsia="Times New Roman"/>
        </w:rPr>
        <w:t xml:space="preserve"> signaled in handover command for contention free random access with SSB</w:t>
      </w:r>
    </w:p>
    <w:p w14:paraId="767F5CA3" w14:textId="77777777" w:rsidR="00DD25F6" w:rsidRDefault="00DD25F6" w:rsidP="00DD25F6">
      <w:pPr>
        <w:numPr>
          <w:ilvl w:val="0"/>
          <w:numId w:val="40"/>
        </w:numPr>
        <w:spacing w:after="0" w:line="240" w:lineRule="auto"/>
        <w:rPr>
          <w:rFonts w:eastAsia="Times New Roman"/>
        </w:rPr>
      </w:pPr>
      <w:r w:rsidRPr="0012256E">
        <w:rPr>
          <w:rFonts w:eastAsia="Times New Roman"/>
          <w:i/>
        </w:rPr>
        <w:t>csirs-dedicatedRACH-Threshold</w:t>
      </w:r>
      <w:r>
        <w:rPr>
          <w:rFonts w:eastAsia="Times New Roman"/>
        </w:rPr>
        <w:t xml:space="preserve"> signaled in handover command for contention free random access with CSI-RS</w:t>
      </w:r>
    </w:p>
    <w:p w14:paraId="58CA0EBF" w14:textId="77777777" w:rsidR="0012256E" w:rsidRDefault="0012256E" w:rsidP="0012256E">
      <w:pPr>
        <w:spacing w:after="0" w:line="240" w:lineRule="auto"/>
        <w:rPr>
          <w:rFonts w:eastAsia="Times New Roman"/>
        </w:rPr>
      </w:pPr>
    </w:p>
    <w:p w14:paraId="2EC899DE" w14:textId="6096AB56" w:rsidR="00DD25F6" w:rsidRDefault="0012256E" w:rsidP="0012256E">
      <w:pPr>
        <w:spacing w:after="0" w:line="240" w:lineRule="auto"/>
        <w:rPr>
          <w:rFonts w:eastAsia="Times New Roman"/>
        </w:rPr>
      </w:pPr>
      <w:r>
        <w:rPr>
          <w:rFonts w:eastAsia="Times New Roman"/>
        </w:rPr>
        <w:t xml:space="preserve">Based on earlier agreements, </w:t>
      </w:r>
      <w:r w:rsidR="00DD25F6">
        <w:rPr>
          <w:rFonts w:eastAsia="Times New Roman"/>
        </w:rPr>
        <w:t>the network should signal the same value for ssb-commonRACH-Threshold in SIB1 and in handover command, and in any case the MAC behavior for first two should be identical, so the first two should be mo</w:t>
      </w:r>
      <w:r>
        <w:rPr>
          <w:rFonts w:eastAsia="Times New Roman"/>
        </w:rPr>
        <w:t>delled with a single parameter (</w:t>
      </w:r>
      <w:r w:rsidR="00DD25F6" w:rsidRPr="0012256E">
        <w:rPr>
          <w:rFonts w:eastAsia="Times New Roman"/>
          <w:i/>
        </w:rPr>
        <w:t>ssb-Threshold</w:t>
      </w:r>
      <w:r w:rsidR="00DD25F6">
        <w:rPr>
          <w:rFonts w:eastAsia="Times New Roman"/>
        </w:rPr>
        <w:t xml:space="preserve"> in current </w:t>
      </w:r>
      <w:r>
        <w:rPr>
          <w:rFonts w:eastAsia="Times New Roman"/>
        </w:rPr>
        <w:t xml:space="preserve">version of </w:t>
      </w:r>
      <w:r w:rsidR="00DD25F6">
        <w:rPr>
          <w:rFonts w:eastAsia="Times New Roman"/>
        </w:rPr>
        <w:t xml:space="preserve">MAC </w:t>
      </w:r>
      <w:r>
        <w:rPr>
          <w:rFonts w:eastAsia="Times New Roman"/>
        </w:rPr>
        <w:t>specification)</w:t>
      </w:r>
      <w:r w:rsidR="00DD25F6">
        <w:rPr>
          <w:rFonts w:eastAsia="Times New Roman"/>
        </w:rPr>
        <w:t>.</w:t>
      </w:r>
    </w:p>
    <w:p w14:paraId="0F37F4D0" w14:textId="67E352FF" w:rsidR="0012256E" w:rsidRDefault="0012256E" w:rsidP="0012256E">
      <w:pPr>
        <w:spacing w:after="0" w:line="240" w:lineRule="auto"/>
        <w:rPr>
          <w:rFonts w:eastAsia="Times New Roman"/>
        </w:rPr>
      </w:pPr>
    </w:p>
    <w:p w14:paraId="16F3EE7C" w14:textId="15C4337A" w:rsidR="0012256E" w:rsidRDefault="0012256E" w:rsidP="0012256E">
      <w:pPr>
        <w:spacing w:after="0" w:line="240" w:lineRule="auto"/>
        <w:rPr>
          <w:rFonts w:eastAsia="Times New Roman"/>
        </w:rPr>
      </w:pPr>
      <w:r>
        <w:rPr>
          <w:rFonts w:eastAsia="Times New Roman"/>
        </w:rPr>
        <w:t>The company positions are summarized below:</w:t>
      </w:r>
    </w:p>
    <w:p w14:paraId="1867FAF4" w14:textId="77777777" w:rsidR="0012256E" w:rsidRDefault="0012256E" w:rsidP="0012256E">
      <w:pPr>
        <w:spacing w:after="0" w:line="240" w:lineRule="auto"/>
        <w:rPr>
          <w:rFonts w:eastAsia="Times New Roman"/>
        </w:rPr>
      </w:pPr>
    </w:p>
    <w:p w14:paraId="60C3B057" w14:textId="393CE8FD" w:rsidR="00DD25F6" w:rsidRDefault="00DD25F6" w:rsidP="00DD25F6">
      <w:pPr>
        <w:numPr>
          <w:ilvl w:val="0"/>
          <w:numId w:val="41"/>
        </w:numPr>
        <w:spacing w:after="0" w:line="240" w:lineRule="auto"/>
        <w:rPr>
          <w:rFonts w:eastAsia="Times New Roman"/>
        </w:rPr>
      </w:pPr>
      <w:r>
        <w:rPr>
          <w:rFonts w:eastAsia="Times New Roman"/>
        </w:rPr>
        <w:t xml:space="preserve">almost all companies (all but LGE and vivo) participating in the discussion indicated that </w:t>
      </w:r>
      <w:r w:rsidRPr="0012256E">
        <w:rPr>
          <w:rFonts w:eastAsia="Times New Roman"/>
          <w:i/>
        </w:rPr>
        <w:t xml:space="preserve">csirs-dedicatedThreshold </w:t>
      </w:r>
      <w:r>
        <w:rPr>
          <w:rFonts w:eastAsia="Times New Roman"/>
        </w:rPr>
        <w:t xml:space="preserve">should be different from </w:t>
      </w:r>
      <w:r w:rsidRPr="0012256E">
        <w:rPr>
          <w:rFonts w:eastAsia="Times New Roman"/>
          <w:i/>
        </w:rPr>
        <w:t>ssb-commonThreshold</w:t>
      </w:r>
      <w:r w:rsidR="0012256E">
        <w:rPr>
          <w:rFonts w:eastAsia="Times New Roman"/>
          <w:i/>
        </w:rPr>
        <w:t>.</w:t>
      </w:r>
    </w:p>
    <w:p w14:paraId="4E50D983" w14:textId="77777777" w:rsidR="00DD25F6" w:rsidRDefault="00DD25F6" w:rsidP="00DD25F6">
      <w:pPr>
        <w:numPr>
          <w:ilvl w:val="0"/>
          <w:numId w:val="41"/>
        </w:numPr>
        <w:spacing w:after="0" w:line="240" w:lineRule="auto"/>
        <w:rPr>
          <w:rFonts w:eastAsia="Times New Roman"/>
        </w:rPr>
      </w:pPr>
      <w:r>
        <w:rPr>
          <w:rFonts w:eastAsia="Times New Roman"/>
        </w:rPr>
        <w:t xml:space="preserve">5 companies (ZTE, Intel, Lenovo, InterDigital, Nokia) indicated that it might be sufficient to have a single threshold for contention free random access, namely </w:t>
      </w:r>
      <w:r w:rsidRPr="0012256E">
        <w:rPr>
          <w:rFonts w:eastAsia="Times New Roman"/>
          <w:i/>
        </w:rPr>
        <w:t>dedicatedRACH-Threshold</w:t>
      </w:r>
      <w:r>
        <w:rPr>
          <w:rFonts w:eastAsia="Times New Roman"/>
        </w:rPr>
        <w:t>, applying to either SSB or CSI-RS based random access (as both cannot be both signaled in the same handover command simultaneously).</w:t>
      </w:r>
    </w:p>
    <w:p w14:paraId="0EB5639D" w14:textId="03539132" w:rsidR="00DD25F6" w:rsidRDefault="00DD25F6" w:rsidP="00DD25F6">
      <w:pPr>
        <w:numPr>
          <w:ilvl w:val="0"/>
          <w:numId w:val="41"/>
        </w:numPr>
        <w:spacing w:after="0" w:line="240" w:lineRule="auto"/>
        <w:rPr>
          <w:rFonts w:eastAsia="Times New Roman"/>
        </w:rPr>
      </w:pPr>
      <w:r>
        <w:rPr>
          <w:rFonts w:eastAsia="Times New Roman"/>
        </w:rPr>
        <w:t xml:space="preserve">4 companies (Qualcomm, Samsung, Fujitsu, Huawei) have also indicated that same threshold could be used for </w:t>
      </w:r>
      <w:r w:rsidRPr="0012256E">
        <w:rPr>
          <w:rFonts w:eastAsia="Times New Roman"/>
          <w:i/>
        </w:rPr>
        <w:t>ssb-commonRACH-Threshold</w:t>
      </w:r>
      <w:r>
        <w:rPr>
          <w:rFonts w:eastAsia="Times New Roman"/>
        </w:rPr>
        <w:t xml:space="preserve"> and </w:t>
      </w:r>
      <w:r w:rsidRPr="0012256E">
        <w:rPr>
          <w:rFonts w:eastAsia="Times New Roman"/>
          <w:i/>
        </w:rPr>
        <w:t>ssb-dedicatedRACH-Threshold</w:t>
      </w:r>
      <w:r>
        <w:rPr>
          <w:rFonts w:eastAsia="Times New Roman"/>
        </w:rPr>
        <w:t>.</w:t>
      </w:r>
    </w:p>
    <w:p w14:paraId="651F8736" w14:textId="77777777" w:rsidR="0012256E" w:rsidRDefault="0012256E" w:rsidP="00DD25F6"/>
    <w:p w14:paraId="5F4538F5" w14:textId="24A879DA" w:rsidR="0012256E" w:rsidRDefault="0012256E" w:rsidP="00DD25F6">
      <w:r>
        <w:t xml:space="preserve">Given that there is no clear majority supporting </w:t>
      </w:r>
      <w:r w:rsidR="00AD09FC">
        <w:t xml:space="preserve">any </w:t>
      </w:r>
      <w:r>
        <w:t>of the alternatives, it is proposed to resolve this issue during RAN2#100.</w:t>
      </w:r>
    </w:p>
    <w:p w14:paraId="2F1F8DCC" w14:textId="4D143928" w:rsidR="0012256E" w:rsidRPr="0012256E" w:rsidRDefault="0012256E" w:rsidP="00DD25F6">
      <w:pPr>
        <w:rPr>
          <w:b/>
        </w:rPr>
      </w:pPr>
      <w:r w:rsidRPr="0012256E">
        <w:rPr>
          <w:b/>
        </w:rPr>
        <w:t>Proposal 1: Address the thresholds for contention based and contention free random access in RAN2#100.</w:t>
      </w:r>
    </w:p>
    <w:p w14:paraId="03666D56" w14:textId="182763F0" w:rsidR="00861F6E" w:rsidRPr="00445583" w:rsidRDefault="00DD25F6" w:rsidP="00445583">
      <w:pPr>
        <w:rPr>
          <w:b/>
        </w:rPr>
      </w:pPr>
      <w:r>
        <w:t xml:space="preserve"> </w:t>
      </w:r>
    </w:p>
    <w:tbl>
      <w:tblPr>
        <w:tblW w:w="0" w:type="auto"/>
        <w:tblCellMar>
          <w:left w:w="0" w:type="dxa"/>
          <w:right w:w="0" w:type="dxa"/>
        </w:tblCellMar>
        <w:tblLook w:val="04A0" w:firstRow="1" w:lastRow="0" w:firstColumn="1" w:lastColumn="0" w:noHBand="0" w:noVBand="1"/>
      </w:tblPr>
      <w:tblGrid>
        <w:gridCol w:w="2370"/>
        <w:gridCol w:w="2962"/>
        <w:gridCol w:w="4287"/>
      </w:tblGrid>
      <w:tr w:rsidR="00445583" w14:paraId="2AC69855" w14:textId="77777777" w:rsidTr="00445583">
        <w:tc>
          <w:tcPr>
            <w:tcW w:w="237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0B7D2335" w14:textId="77777777" w:rsidR="00445583" w:rsidRPr="0050259C" w:rsidRDefault="00445583" w:rsidP="004774B3">
            <w:pPr>
              <w:rPr>
                <w:b/>
              </w:rPr>
            </w:pPr>
            <w:r w:rsidRPr="0050259C">
              <w:rPr>
                <w:b/>
              </w:rPr>
              <w:t>Company</w:t>
            </w:r>
          </w:p>
        </w:tc>
        <w:tc>
          <w:tcPr>
            <w:tcW w:w="296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5ABC6D1D" w14:textId="77777777" w:rsidR="00445583" w:rsidRPr="0050259C" w:rsidRDefault="00445583" w:rsidP="004774B3">
            <w:pPr>
              <w:rPr>
                <w:b/>
              </w:rPr>
            </w:pPr>
            <w:r>
              <w:rPr>
                <w:b/>
              </w:rPr>
              <w:t>Same/different?</w:t>
            </w:r>
          </w:p>
        </w:tc>
        <w:tc>
          <w:tcPr>
            <w:tcW w:w="428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09B2C89B" w14:textId="77777777" w:rsidR="00445583" w:rsidRPr="0050259C" w:rsidRDefault="00445583" w:rsidP="004774B3">
            <w:pPr>
              <w:rPr>
                <w:b/>
              </w:rPr>
            </w:pPr>
            <w:r w:rsidRPr="0050259C">
              <w:rPr>
                <w:b/>
              </w:rPr>
              <w:t>Comment</w:t>
            </w:r>
          </w:p>
        </w:tc>
      </w:tr>
      <w:tr w:rsidR="00445583" w:rsidRPr="004828B8" w14:paraId="49B51157" w14:textId="77777777" w:rsidTr="00292AF7">
        <w:tc>
          <w:tcPr>
            <w:tcW w:w="2370" w:type="dxa"/>
            <w:tcBorders>
              <w:top w:val="nil"/>
              <w:left w:val="single" w:sz="8" w:space="0" w:color="auto"/>
              <w:bottom w:val="nil"/>
              <w:right w:val="single" w:sz="8" w:space="0" w:color="auto"/>
            </w:tcBorders>
            <w:tcMar>
              <w:top w:w="0" w:type="dxa"/>
              <w:left w:w="108" w:type="dxa"/>
              <w:bottom w:w="0" w:type="dxa"/>
              <w:right w:w="108" w:type="dxa"/>
            </w:tcMar>
            <w:hideMark/>
          </w:tcPr>
          <w:p w14:paraId="1FCECD4C" w14:textId="77777777" w:rsidR="00445583" w:rsidRPr="0050259C" w:rsidRDefault="00AD1362" w:rsidP="004774B3">
            <w:r>
              <w:t>Nokia</w:t>
            </w:r>
          </w:p>
        </w:tc>
        <w:tc>
          <w:tcPr>
            <w:tcW w:w="2962" w:type="dxa"/>
            <w:tcBorders>
              <w:top w:val="nil"/>
              <w:left w:val="nil"/>
              <w:bottom w:val="nil"/>
              <w:right w:val="single" w:sz="8" w:space="0" w:color="auto"/>
            </w:tcBorders>
            <w:tcMar>
              <w:top w:w="0" w:type="dxa"/>
              <w:left w:w="108" w:type="dxa"/>
              <w:bottom w:w="0" w:type="dxa"/>
              <w:right w:w="108" w:type="dxa"/>
            </w:tcMar>
            <w:hideMark/>
          </w:tcPr>
          <w:p w14:paraId="5BA69CF9" w14:textId="77777777" w:rsidR="00445583" w:rsidRPr="00DA1EA5" w:rsidRDefault="00F93B0C" w:rsidP="004774B3">
            <w:r w:rsidRPr="00DA1EA5">
              <w:t>Different one is needed for CSI-RS. For SS block it needs to be provided in dedicated signalling and it does not matter whether it</w:t>
            </w:r>
            <w:r w:rsidR="00DA1EA5">
              <w:t xml:space="preserve"> is the</w:t>
            </w:r>
            <w:r w:rsidRPr="00DA1EA5">
              <w:t xml:space="preserve"> same or different.</w:t>
            </w:r>
          </w:p>
        </w:tc>
        <w:tc>
          <w:tcPr>
            <w:tcW w:w="4287" w:type="dxa"/>
            <w:tcBorders>
              <w:top w:val="nil"/>
              <w:left w:val="nil"/>
              <w:bottom w:val="nil"/>
              <w:right w:val="single" w:sz="8" w:space="0" w:color="auto"/>
            </w:tcBorders>
            <w:tcMar>
              <w:top w:w="0" w:type="dxa"/>
              <w:left w:w="108" w:type="dxa"/>
              <w:bottom w:w="0" w:type="dxa"/>
              <w:right w:w="108" w:type="dxa"/>
            </w:tcMar>
          </w:tcPr>
          <w:p w14:paraId="21E0D76C" w14:textId="77777777" w:rsidR="00445583" w:rsidRPr="002818F0" w:rsidRDefault="00B57CBC" w:rsidP="002818F0">
            <w:pPr>
              <w:rPr>
                <w:rFonts w:ascii="Times New Roman" w:hAnsi="Times New Roman" w:cs="Times New Roman"/>
              </w:rPr>
            </w:pPr>
            <w:r w:rsidRPr="002818F0">
              <w:t xml:space="preserve">Separate, dedicated threshold is needed at least for CSI-RS beams as they have different characteristics from those of SS blocks. </w:t>
            </w:r>
            <w:r>
              <w:t>Since this needs to be anyway present in dedicated configuration, then we also think network should have a possibility to set separate threshold for SS blocks configured with CFRA resources.</w:t>
            </w:r>
          </w:p>
        </w:tc>
      </w:tr>
      <w:tr w:rsidR="00292AF7" w:rsidRPr="004828B8" w14:paraId="4498F7FC" w14:textId="77777777" w:rsidTr="00AD09FC">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42671EE8" w14:textId="77777777" w:rsidR="00292AF7" w:rsidRDefault="00292AF7" w:rsidP="004774B3">
            <w:r>
              <w:t>Qualcomm</w:t>
            </w:r>
          </w:p>
        </w:tc>
        <w:tc>
          <w:tcPr>
            <w:tcW w:w="2962" w:type="dxa"/>
            <w:tcBorders>
              <w:top w:val="nil"/>
              <w:left w:val="nil"/>
              <w:bottom w:val="nil"/>
              <w:right w:val="single" w:sz="8" w:space="0" w:color="auto"/>
            </w:tcBorders>
            <w:tcMar>
              <w:top w:w="0" w:type="dxa"/>
              <w:left w:w="108" w:type="dxa"/>
              <w:bottom w:w="0" w:type="dxa"/>
              <w:right w:w="108" w:type="dxa"/>
            </w:tcMar>
          </w:tcPr>
          <w:p w14:paraId="09197E21" w14:textId="77777777" w:rsidR="00292AF7" w:rsidRPr="00DA1EA5" w:rsidRDefault="00292AF7" w:rsidP="004774B3">
            <w:r>
              <w:t>Depending on RS type of dedicated RACH resources (i.e. associated to NR-SS or CSI-RS)</w:t>
            </w:r>
          </w:p>
        </w:tc>
        <w:tc>
          <w:tcPr>
            <w:tcW w:w="4287" w:type="dxa"/>
            <w:tcBorders>
              <w:top w:val="nil"/>
              <w:left w:val="nil"/>
              <w:bottom w:val="nil"/>
              <w:right w:val="single" w:sz="8" w:space="0" w:color="auto"/>
            </w:tcBorders>
            <w:tcMar>
              <w:top w:w="0" w:type="dxa"/>
              <w:left w:w="108" w:type="dxa"/>
              <w:bottom w:w="0" w:type="dxa"/>
              <w:right w:w="108" w:type="dxa"/>
            </w:tcMar>
          </w:tcPr>
          <w:p w14:paraId="32087548" w14:textId="77777777" w:rsidR="00292AF7" w:rsidRPr="00292AF7" w:rsidRDefault="00292AF7" w:rsidP="00292AF7">
            <w:r>
              <w:t>If dedicated RACH resources are associated to NR-SS, then we think the same threshold for initial access could be reused.</w:t>
            </w:r>
          </w:p>
          <w:p w14:paraId="098814F7" w14:textId="77777777" w:rsidR="00292AF7" w:rsidRPr="002818F0" w:rsidRDefault="00292AF7" w:rsidP="00292AF7">
            <w:r>
              <w:t xml:space="preserve">If dedicated RACH resources are associated to CSI-RS, then we think a different threshold from that for initial access could be separately configured in handover command because CSI-RS may have different periodicity and/or beam resolution from NR-SS.  </w:t>
            </w:r>
          </w:p>
        </w:tc>
      </w:tr>
      <w:tr w:rsidR="0064136B" w:rsidRPr="004828B8" w14:paraId="0A678B1B" w14:textId="77777777" w:rsidTr="00AD09FC">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3B6E577D" w14:textId="77777777" w:rsidR="0064136B" w:rsidRDefault="0064136B" w:rsidP="004774B3">
            <w:r>
              <w:lastRenderedPageBreak/>
              <w:t>Ericsson</w:t>
            </w:r>
          </w:p>
        </w:tc>
        <w:tc>
          <w:tcPr>
            <w:tcW w:w="2962" w:type="dxa"/>
            <w:tcBorders>
              <w:top w:val="nil"/>
              <w:left w:val="nil"/>
              <w:bottom w:val="nil"/>
              <w:right w:val="single" w:sz="8" w:space="0" w:color="auto"/>
            </w:tcBorders>
            <w:tcMar>
              <w:top w:w="0" w:type="dxa"/>
              <w:left w:w="108" w:type="dxa"/>
              <w:bottom w:w="0" w:type="dxa"/>
              <w:right w:w="108" w:type="dxa"/>
            </w:tcMar>
          </w:tcPr>
          <w:p w14:paraId="131F2131" w14:textId="77777777" w:rsidR="0064136B" w:rsidRDefault="0064136B" w:rsidP="004774B3">
            <w:r>
              <w:t xml:space="preserve">Different thresholds are needed at least for initial access and dedicated access using CSI-RS. </w:t>
            </w:r>
          </w:p>
        </w:tc>
        <w:tc>
          <w:tcPr>
            <w:tcW w:w="4287" w:type="dxa"/>
            <w:tcBorders>
              <w:top w:val="nil"/>
              <w:left w:val="nil"/>
              <w:bottom w:val="nil"/>
              <w:right w:val="single" w:sz="8" w:space="0" w:color="auto"/>
            </w:tcBorders>
            <w:tcMar>
              <w:top w:w="0" w:type="dxa"/>
              <w:left w:w="108" w:type="dxa"/>
              <w:bottom w:w="0" w:type="dxa"/>
              <w:right w:w="108" w:type="dxa"/>
            </w:tcMar>
          </w:tcPr>
          <w:p w14:paraId="2C4912EB" w14:textId="77777777" w:rsidR="0064136B" w:rsidRDefault="0064136B" w:rsidP="00292AF7"/>
        </w:tc>
      </w:tr>
      <w:tr w:rsidR="00783157" w:rsidRPr="004828B8" w14:paraId="4F07DF73" w14:textId="77777777" w:rsidTr="00AD09FC">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41503418" w14:textId="77777777" w:rsidR="00783157" w:rsidRDefault="00783157" w:rsidP="004774B3">
            <w:r>
              <w:t>Panasonic</w:t>
            </w:r>
          </w:p>
        </w:tc>
        <w:tc>
          <w:tcPr>
            <w:tcW w:w="2962" w:type="dxa"/>
            <w:tcBorders>
              <w:top w:val="nil"/>
              <w:left w:val="nil"/>
              <w:bottom w:val="nil"/>
              <w:right w:val="single" w:sz="8" w:space="0" w:color="auto"/>
            </w:tcBorders>
            <w:tcMar>
              <w:top w:w="0" w:type="dxa"/>
              <w:left w:w="108" w:type="dxa"/>
              <w:bottom w:w="0" w:type="dxa"/>
              <w:right w:w="108" w:type="dxa"/>
            </w:tcMar>
          </w:tcPr>
          <w:p w14:paraId="3CEB59C8" w14:textId="77777777" w:rsidR="00783157" w:rsidRDefault="00783157" w:rsidP="004774B3">
            <w:r>
              <w:t>Separate thresholds for initial access and dedicated beams.</w:t>
            </w:r>
          </w:p>
        </w:tc>
        <w:tc>
          <w:tcPr>
            <w:tcW w:w="4287" w:type="dxa"/>
            <w:tcBorders>
              <w:top w:val="nil"/>
              <w:left w:val="nil"/>
              <w:bottom w:val="nil"/>
              <w:right w:val="single" w:sz="8" w:space="0" w:color="auto"/>
            </w:tcBorders>
            <w:tcMar>
              <w:top w:w="0" w:type="dxa"/>
              <w:left w:w="108" w:type="dxa"/>
              <w:bottom w:w="0" w:type="dxa"/>
              <w:right w:w="108" w:type="dxa"/>
            </w:tcMar>
          </w:tcPr>
          <w:p w14:paraId="2BE01810" w14:textId="77777777" w:rsidR="00783157" w:rsidRDefault="00783157" w:rsidP="00292AF7">
            <w:r>
              <w:t>Separating the thresholds for initial access and dedicated beams can allow the network to configure different dedicated thresholds for different cases. For example, a lower dedicated threshold may be required if the network only configures the UE with very limited dedicated RACH resources. On the other hand, the threshold for the initial access is configured based on totally different considerations.</w:t>
            </w:r>
          </w:p>
        </w:tc>
      </w:tr>
      <w:tr w:rsidR="00156791" w:rsidRPr="004828B8" w14:paraId="6DEFB297" w14:textId="77777777" w:rsidTr="009873FA">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7C141D1C" w14:textId="77777777" w:rsidR="00156791" w:rsidRDefault="00156791" w:rsidP="00156791">
            <w:r>
              <w:rPr>
                <w:rFonts w:hint="eastAsia"/>
              </w:rPr>
              <w:t>ZTE</w:t>
            </w:r>
          </w:p>
        </w:tc>
        <w:tc>
          <w:tcPr>
            <w:tcW w:w="2962" w:type="dxa"/>
            <w:tcBorders>
              <w:top w:val="nil"/>
              <w:left w:val="nil"/>
              <w:bottom w:val="nil"/>
              <w:right w:val="single" w:sz="8" w:space="0" w:color="auto"/>
            </w:tcBorders>
            <w:tcMar>
              <w:top w:w="0" w:type="dxa"/>
              <w:left w:w="108" w:type="dxa"/>
              <w:bottom w:w="0" w:type="dxa"/>
              <w:right w:w="108" w:type="dxa"/>
            </w:tcMar>
          </w:tcPr>
          <w:p w14:paraId="2AADAF50" w14:textId="77777777" w:rsidR="00156791" w:rsidRDefault="00156791" w:rsidP="00156791">
            <w:r>
              <w:rPr>
                <w:rFonts w:hint="eastAsia"/>
              </w:rPr>
              <w:t>A dedicated threshold configuration should be allowed for dedicated random access.</w:t>
            </w:r>
          </w:p>
        </w:tc>
        <w:tc>
          <w:tcPr>
            <w:tcW w:w="4287" w:type="dxa"/>
            <w:tcBorders>
              <w:top w:val="nil"/>
              <w:left w:val="nil"/>
              <w:bottom w:val="nil"/>
              <w:right w:val="single" w:sz="8" w:space="0" w:color="auto"/>
            </w:tcBorders>
            <w:tcMar>
              <w:top w:w="0" w:type="dxa"/>
              <w:left w:w="108" w:type="dxa"/>
              <w:bottom w:w="0" w:type="dxa"/>
              <w:right w:w="108" w:type="dxa"/>
            </w:tcMar>
          </w:tcPr>
          <w:p w14:paraId="642B5884" w14:textId="77777777" w:rsidR="00156791" w:rsidRDefault="00156791" w:rsidP="00156791">
            <w:r>
              <w:rPr>
                <w:rFonts w:hint="eastAsia"/>
              </w:rPr>
              <w:t>Since the dedicated random access resources can be associated to either SS block</w:t>
            </w:r>
            <w:r>
              <w:t>s</w:t>
            </w:r>
            <w:r>
              <w:rPr>
                <w:rFonts w:hint="eastAsia"/>
              </w:rPr>
              <w:t xml:space="preserve"> or CSI-RS, only one configurable dedicated threshold is needed. Considering </w:t>
            </w:r>
            <w:r>
              <w:rPr>
                <w:rFonts w:eastAsia="SimSun" w:hint="eastAsia"/>
              </w:rPr>
              <w:t>a</w:t>
            </w:r>
            <w:r>
              <w:rPr>
                <w:rFonts w:hint="eastAsia"/>
              </w:rPr>
              <w:t xml:space="preserve"> similar threshold will be included in the RMSI and the RMSI will also be carried in the dedicated signalling for HO, the dedicated threshold should be an </w:t>
            </w:r>
            <w:r>
              <w:t>optional</w:t>
            </w:r>
            <w:r>
              <w:rPr>
                <w:rFonts w:hint="eastAsia"/>
              </w:rPr>
              <w:t xml:space="preserve"> IE and the absence of the IE means the threshold in RMSI should be used instead. </w:t>
            </w:r>
          </w:p>
        </w:tc>
      </w:tr>
      <w:tr w:rsidR="00156791" w:rsidRPr="004828B8" w14:paraId="6EEE6B74" w14:textId="77777777" w:rsidTr="00A90215">
        <w:tc>
          <w:tcPr>
            <w:tcW w:w="237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FA3479D" w14:textId="77777777" w:rsidR="00156791" w:rsidRDefault="00156791" w:rsidP="00156791">
            <w:r>
              <w:rPr>
                <w:rFonts w:hint="eastAsia"/>
              </w:rPr>
              <w:t>Samsung</w:t>
            </w:r>
          </w:p>
        </w:tc>
        <w:tc>
          <w:tcPr>
            <w:tcW w:w="2962" w:type="dxa"/>
            <w:tcBorders>
              <w:top w:val="nil"/>
              <w:left w:val="nil"/>
              <w:bottom w:val="single" w:sz="4" w:space="0" w:color="auto"/>
              <w:right w:val="single" w:sz="8" w:space="0" w:color="auto"/>
            </w:tcBorders>
            <w:tcMar>
              <w:top w:w="0" w:type="dxa"/>
              <w:left w:w="108" w:type="dxa"/>
              <w:bottom w:w="0" w:type="dxa"/>
              <w:right w:w="108" w:type="dxa"/>
            </w:tcMar>
          </w:tcPr>
          <w:p w14:paraId="55FF1625" w14:textId="77777777" w:rsidR="00156791" w:rsidRDefault="00156791" w:rsidP="00156791">
            <w:r>
              <w:t>Different thresholds are needed for CSI-RS and NR-SS.</w:t>
            </w:r>
          </w:p>
        </w:tc>
        <w:tc>
          <w:tcPr>
            <w:tcW w:w="4287" w:type="dxa"/>
            <w:tcBorders>
              <w:top w:val="nil"/>
              <w:left w:val="nil"/>
              <w:bottom w:val="single" w:sz="4" w:space="0" w:color="auto"/>
              <w:right w:val="single" w:sz="8" w:space="0" w:color="auto"/>
            </w:tcBorders>
            <w:tcMar>
              <w:top w:w="0" w:type="dxa"/>
              <w:left w:w="108" w:type="dxa"/>
              <w:bottom w:w="0" w:type="dxa"/>
              <w:right w:w="108" w:type="dxa"/>
            </w:tcMar>
          </w:tcPr>
          <w:p w14:paraId="3601678D" w14:textId="77777777" w:rsidR="00156791" w:rsidRDefault="00156791" w:rsidP="00156791">
            <w:r>
              <w:rPr>
                <w:rFonts w:hint="eastAsia"/>
              </w:rPr>
              <w:t>Agree with QC</w:t>
            </w:r>
            <w:r>
              <w:t>’s view.</w:t>
            </w:r>
          </w:p>
        </w:tc>
      </w:tr>
      <w:tr w:rsidR="00A90215" w:rsidRPr="004828B8" w14:paraId="1FCF781D" w14:textId="77777777" w:rsidTr="00AD09FC">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9D3C2C" w14:textId="77777777" w:rsidR="00A90215" w:rsidRDefault="00A90215" w:rsidP="00156791">
            <w:r>
              <w:t>Intel</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1A47B6" w14:textId="77777777" w:rsidR="00A90215" w:rsidRDefault="00A90215" w:rsidP="00156791">
            <w:r>
              <w:t>Different thresholds for CSI-RS and NR-SS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D3E0842" w14:textId="77777777" w:rsidR="00A90215" w:rsidRDefault="00A90215" w:rsidP="00156791">
            <w:r>
              <w:t>CSI-RS and NR-SS have different beam width and it is reasonable for the network to configure different threshold. Since dedicated RACH is only associated to SS block or CSI-RS (not both), one dedicated threshold is needed as stated in ZTE comment.</w:t>
            </w:r>
          </w:p>
        </w:tc>
      </w:tr>
      <w:tr w:rsidR="00923A12" w:rsidRPr="004828B8" w14:paraId="7E06F074" w14:textId="77777777" w:rsidTr="00AD09FC">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3FA37C" w14:textId="77777777" w:rsidR="00923A12" w:rsidRDefault="00923A12" w:rsidP="00156791">
            <w:r>
              <w:t>Lenovo</w:t>
            </w:r>
            <w:r>
              <w:rPr>
                <w:rFonts w:hint="eastAsia"/>
              </w:rPr>
              <w:t>&amp;MotoM</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6FB9AB" w14:textId="77777777" w:rsidR="00923A12" w:rsidRDefault="00923A12" w:rsidP="00156791">
            <w:r>
              <w:t>D</w:t>
            </w:r>
            <w:r>
              <w:rPr>
                <w:rFonts w:hint="eastAsia"/>
              </w:rPr>
              <w:t>eferent thresholds for initial access and dedicated access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32A512" w14:textId="77777777" w:rsidR="00923A12" w:rsidRDefault="00923A12" w:rsidP="00156791">
            <w:r>
              <w:t>I</w:t>
            </w:r>
            <w:r>
              <w:rPr>
                <w:rFonts w:hint="eastAsia"/>
              </w:rPr>
              <w:t xml:space="preserve">f dedicated RACH resource is associated to CSI-RS, </w:t>
            </w:r>
            <w:r>
              <w:t xml:space="preserve">it </w:t>
            </w:r>
            <w:r>
              <w:rPr>
                <w:rFonts w:hint="eastAsia"/>
              </w:rPr>
              <w:t xml:space="preserve">is </w:t>
            </w:r>
            <w:r>
              <w:t>reasonable</w:t>
            </w:r>
            <w:r>
              <w:rPr>
                <w:rFonts w:hint="eastAsia"/>
              </w:rPr>
              <w:t xml:space="preserve"> to configure different thresholds. </w:t>
            </w:r>
          </w:p>
          <w:p w14:paraId="13F3761D" w14:textId="77777777" w:rsidR="00923A12" w:rsidRPr="00923A12" w:rsidRDefault="00923A12" w:rsidP="00AC2509">
            <w:r>
              <w:t>I</w:t>
            </w:r>
            <w:r>
              <w:rPr>
                <w:rFonts w:hint="eastAsia"/>
              </w:rPr>
              <w:t>f dedicated RACH resource is associated to SSB, it is also beneficial to</w:t>
            </w:r>
            <w:r w:rsidR="00AC2509">
              <w:rPr>
                <w:rFonts w:hint="eastAsia"/>
              </w:rPr>
              <w:t xml:space="preserve"> allow gNB to</w:t>
            </w:r>
            <w:r>
              <w:rPr>
                <w:rFonts w:hint="eastAsia"/>
              </w:rPr>
              <w:t xml:space="preserve"> configure different thresholds. The reason is that the relaxed threshold for dedicated </w:t>
            </w:r>
            <w:r w:rsidR="00AC2509">
              <w:rPr>
                <w:rFonts w:hint="eastAsia"/>
              </w:rPr>
              <w:t>RACH</w:t>
            </w:r>
            <w:r>
              <w:rPr>
                <w:rFonts w:hint="eastAsia"/>
              </w:rPr>
              <w:t xml:space="preserve"> </w:t>
            </w:r>
            <w:r w:rsidR="00AC2509">
              <w:rPr>
                <w:rFonts w:hint="eastAsia"/>
              </w:rPr>
              <w:t xml:space="preserve">resource </w:t>
            </w:r>
            <w:r>
              <w:rPr>
                <w:rFonts w:hint="eastAsia"/>
              </w:rPr>
              <w:t xml:space="preserve">can </w:t>
            </w:r>
            <w:r w:rsidR="00AC2509">
              <w:rPr>
                <w:rFonts w:hint="eastAsia"/>
              </w:rPr>
              <w:t xml:space="preserve">also </w:t>
            </w:r>
            <w:r>
              <w:rPr>
                <w:rFonts w:hint="eastAsia"/>
              </w:rPr>
              <w:t xml:space="preserve">get the similar performance comparing to common </w:t>
            </w:r>
            <w:r w:rsidR="00AC2509">
              <w:rPr>
                <w:rFonts w:hint="eastAsia"/>
              </w:rPr>
              <w:t>RACH resource</w:t>
            </w:r>
            <w:r>
              <w:rPr>
                <w:rFonts w:hint="eastAsia"/>
              </w:rPr>
              <w:t>.</w:t>
            </w:r>
          </w:p>
        </w:tc>
      </w:tr>
      <w:tr w:rsidR="00886539" w:rsidRPr="004828B8" w14:paraId="100BC9C1"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437BA3" w14:textId="77777777" w:rsidR="00886539" w:rsidRPr="00AD09FC" w:rsidRDefault="00886539" w:rsidP="00156791">
            <w:pPr>
              <w:rPr>
                <w:rFonts w:eastAsia="Yu Mincho"/>
              </w:rPr>
            </w:pPr>
            <w:r>
              <w:rPr>
                <w:rFonts w:eastAsia="Yu Mincho" w:hint="eastAsia"/>
              </w:rPr>
              <w:t>Fujitsu</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12D4" w14:textId="77777777" w:rsidR="00886539" w:rsidRDefault="00886539" w:rsidP="00156791">
            <w:r>
              <w:rPr>
                <w:rFonts w:eastAsia="MS Mincho"/>
              </w:rPr>
              <w:t>Depending on how dedicated bean is identified.</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172C" w14:textId="77777777" w:rsidR="00886539" w:rsidRDefault="00886539" w:rsidP="00156791">
            <w:r>
              <w:t>I</w:t>
            </w:r>
            <w:r w:rsidRPr="003345FF">
              <w:t>f the dedicated beam is identified by CSI-RS, the threshold can be different due t</w:t>
            </w:r>
            <w:r>
              <w:t xml:space="preserve">o the different characteristics and </w:t>
            </w:r>
            <w:r w:rsidRPr="003345FF">
              <w:t xml:space="preserve">configurations </w:t>
            </w:r>
            <w:r w:rsidRPr="003345FF">
              <w:lastRenderedPageBreak/>
              <w:t>between CSI-RS and NR-SS. But if the dedicated b</w:t>
            </w:r>
            <w:r w:rsidR="00040A62">
              <w:t>eam is also identified by SSB, we don not</w:t>
            </w:r>
            <w:r w:rsidRPr="003345FF">
              <w:t xml:space="preserve"> see strong motivation to have different thresholds.</w:t>
            </w:r>
          </w:p>
        </w:tc>
      </w:tr>
      <w:tr w:rsidR="001C399F" w:rsidRPr="004828B8" w14:paraId="357CEDE8"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47B1A1" w14:textId="77777777" w:rsidR="001C399F" w:rsidRDefault="001C399F" w:rsidP="001C399F">
            <w:pPr>
              <w:rPr>
                <w:rFonts w:eastAsia="Yu Mincho"/>
              </w:rPr>
            </w:pPr>
            <w:r w:rsidRPr="00AD09FC">
              <w:rPr>
                <w:rFonts w:eastAsia="Yu Mincho"/>
              </w:rPr>
              <w:lastRenderedPageBreak/>
              <w:t>LG</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763006" w14:textId="77777777" w:rsidR="001C399F" w:rsidRPr="00AD09FC" w:rsidRDefault="001C399F" w:rsidP="001C399F">
            <w:pPr>
              <w:rPr>
                <w:rFonts w:eastAsia="Yu Mincho"/>
              </w:rPr>
            </w:pPr>
            <w:r>
              <w:rPr>
                <w:lang w:val="en-GB"/>
              </w:rPr>
              <w:t>T</w:t>
            </w:r>
            <w:r>
              <w:rPr>
                <w:rFonts w:hint="eastAsia"/>
                <w:lang w:val="en-GB"/>
              </w:rPr>
              <w:t xml:space="preserve">he </w:t>
            </w:r>
            <w:r>
              <w:rPr>
                <w:lang w:val="en-GB"/>
              </w:rPr>
              <w:t xml:space="preserve">same threshold value is sufficient. </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D1D3B69" w14:textId="77777777" w:rsidR="001C399F" w:rsidRPr="00AD09FC" w:rsidRDefault="001C399F" w:rsidP="001C399F">
            <w:pPr>
              <w:rPr>
                <w:rFonts w:eastAsia="Yu Mincho"/>
              </w:rPr>
            </w:pPr>
            <w:r>
              <w:rPr>
                <w:lang w:val="en-GB"/>
              </w:rPr>
              <w:t>The intention of using the threshold is to pick a beam with proper quality. There wouldn’t be a motivation to have different criterion for CB/CF random access.</w:t>
            </w:r>
          </w:p>
        </w:tc>
      </w:tr>
      <w:tr w:rsidR="001C399F" w:rsidRPr="004828B8" w14:paraId="5C63A6C8"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BFB10E" w14:textId="77777777" w:rsidR="001C399F" w:rsidRPr="00B7065C" w:rsidRDefault="001C399F" w:rsidP="001C399F">
            <w:pPr>
              <w:rPr>
                <w:rFonts w:eastAsia="Yu Mincho"/>
              </w:rPr>
            </w:pPr>
            <w:r>
              <w:rPr>
                <w:rFonts w:eastAsia="Yu Mincho"/>
              </w:rPr>
              <w:t>vivo</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F81C69" w14:textId="77777777" w:rsidR="001C399F" w:rsidRDefault="001C399F" w:rsidP="001C399F">
            <w:pPr>
              <w:rPr>
                <w:lang w:val="en-GB"/>
              </w:rPr>
            </w:pPr>
            <w:r>
              <w:rPr>
                <w:lang w:val="en-GB"/>
              </w:rPr>
              <w:t>T</w:t>
            </w:r>
            <w:r>
              <w:rPr>
                <w:rFonts w:hint="eastAsia"/>
                <w:lang w:val="en-GB"/>
              </w:rPr>
              <w:t xml:space="preserve">he </w:t>
            </w:r>
            <w:r>
              <w:rPr>
                <w:lang w:val="en-GB"/>
              </w:rPr>
              <w:t>same threshold value is sufficient.</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66B613" w14:textId="77777777" w:rsidR="001C399F" w:rsidRDefault="001C399F" w:rsidP="001C399F">
            <w:pPr>
              <w:rPr>
                <w:lang w:val="en-GB"/>
              </w:rPr>
            </w:pPr>
            <w:r>
              <w:rPr>
                <w:lang w:val="en-GB"/>
              </w:rPr>
              <w:t>Agree with LG</w:t>
            </w:r>
          </w:p>
        </w:tc>
      </w:tr>
      <w:tr w:rsidR="001C399F" w:rsidRPr="004828B8" w14:paraId="47AA241A"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02231E" w14:textId="77777777" w:rsidR="001C399F" w:rsidRDefault="001C399F" w:rsidP="001C399F">
            <w:pPr>
              <w:rPr>
                <w:rFonts w:eastAsia="Yu Mincho"/>
              </w:rPr>
            </w:pPr>
            <w:r w:rsidRPr="00745A7C">
              <w:rPr>
                <w:color w:val="1F497D"/>
              </w:rPr>
              <w:t>Huawei and HiSilicon</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0A20BF" w14:textId="77777777" w:rsidR="001C399F" w:rsidRDefault="001C399F" w:rsidP="001C399F">
            <w:pPr>
              <w:rPr>
                <w:lang w:eastAsia="ko-KR"/>
              </w:rPr>
            </w:pPr>
            <w:r>
              <w:rPr>
                <w:lang w:eastAsia="ko-KR"/>
              </w:rPr>
              <w:t>The threshold(1) of NR-SS for initial access and NR-SS beams  associated with dedicated RACH resources can be the same</w:t>
            </w:r>
            <w:r w:rsidRPr="00745A7C">
              <w:rPr>
                <w:lang w:eastAsia="ko-KR"/>
              </w:rPr>
              <w:t xml:space="preserve">, </w:t>
            </w:r>
            <w:r>
              <w:rPr>
                <w:lang w:eastAsia="ko-KR"/>
              </w:rPr>
              <w:t xml:space="preserve">and the threshold(2) of the CSI-RS beam with the dedicated RACH resources can be different. </w:t>
            </w:r>
          </w:p>
          <w:p w14:paraId="5E971A20" w14:textId="77777777" w:rsidR="001C399F" w:rsidRDefault="001C399F" w:rsidP="001C399F">
            <w:pPr>
              <w:rPr>
                <w:lang w:val="en-GB"/>
              </w:rPr>
            </w:pP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D21630" w14:textId="77777777" w:rsidR="001C399F" w:rsidRDefault="001C399F" w:rsidP="001C399F">
            <w:pPr>
              <w:rPr>
                <w:lang w:val="en-GB"/>
              </w:rPr>
            </w:pPr>
            <w:r w:rsidRPr="00745A7C">
              <w:rPr>
                <w:rFonts w:cstheme="minorHAnsi"/>
              </w:rPr>
              <w:t xml:space="preserve">NR-SS and CSI-RS </w:t>
            </w:r>
            <w:r>
              <w:rPr>
                <w:rFonts w:cstheme="minorHAnsi"/>
              </w:rPr>
              <w:t>are likely from different bandwidth, with different periodicity and power. The m</w:t>
            </w:r>
            <w:r w:rsidRPr="00745A7C">
              <w:rPr>
                <w:rFonts w:cstheme="minorHAnsi"/>
              </w:rPr>
              <w:t xml:space="preserve">easurement results on NR-SS and CSI-RS </w:t>
            </w:r>
            <w:r>
              <w:rPr>
                <w:rFonts w:cstheme="minorHAnsi"/>
              </w:rPr>
              <w:t xml:space="preserve">can be different which </w:t>
            </w:r>
            <w:r w:rsidRPr="00745A7C">
              <w:rPr>
                <w:rFonts w:cstheme="minorHAnsi"/>
              </w:rPr>
              <w:t>lead</w:t>
            </w:r>
            <w:r>
              <w:rPr>
                <w:rFonts w:cstheme="minorHAnsi"/>
              </w:rPr>
              <w:t>s</w:t>
            </w:r>
            <w:r w:rsidRPr="00745A7C">
              <w:rPr>
                <w:rFonts w:cstheme="minorHAnsi"/>
              </w:rPr>
              <w:t xml:space="preserve"> to different thresholds</w:t>
            </w:r>
            <w:r>
              <w:rPr>
                <w:rFonts w:cstheme="minorHAnsi"/>
              </w:rPr>
              <w:t xml:space="preserve"> to represent the good level of NR-SS and CSI-RS respectively</w:t>
            </w:r>
            <w:r w:rsidRPr="00745A7C">
              <w:rPr>
                <w:rFonts w:cstheme="minorHAnsi"/>
              </w:rPr>
              <w:t xml:space="preserve">. </w:t>
            </w:r>
            <w:r>
              <w:rPr>
                <w:rFonts w:cstheme="minorHAnsi"/>
              </w:rPr>
              <w:t>We share the similar view as Qualcomm. We are fine with the two thresholds for NR-SS and CSI-RS respectively in current TP.</w:t>
            </w:r>
          </w:p>
        </w:tc>
      </w:tr>
      <w:tr w:rsidR="001C399F" w:rsidRPr="004828B8" w14:paraId="452EA0C3" w14:textId="77777777" w:rsidTr="00AD09FC">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37CC2A" w14:textId="77777777" w:rsidR="001C399F" w:rsidRPr="00745A7C" w:rsidRDefault="001C399F" w:rsidP="001C399F">
            <w:pPr>
              <w:rPr>
                <w:color w:val="1F497D"/>
              </w:rPr>
            </w:pPr>
            <w:r>
              <w:rPr>
                <w:color w:val="1F497D"/>
              </w:rPr>
              <w:t>Interdigital</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A0557B" w14:textId="77777777" w:rsidR="001C399F" w:rsidRDefault="001C399F" w:rsidP="001C399F">
            <w:pPr>
              <w:rPr>
                <w:lang w:eastAsia="ko-KR"/>
              </w:rPr>
            </w:pPr>
            <w:r>
              <w:rPr>
                <w:lang w:eastAsia="ko-KR"/>
              </w:rPr>
              <w:t>Separate thresholds are needed for dedicated RACH resources (either CSI-RS or NR-SS) and for the common NR-SS resources.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FC0A94" w14:textId="77777777" w:rsidR="001C399F" w:rsidRPr="00745A7C" w:rsidRDefault="001C399F" w:rsidP="001C399F">
            <w:pPr>
              <w:rPr>
                <w:rFonts w:cstheme="minorHAnsi"/>
              </w:rPr>
            </w:pPr>
            <w:r>
              <w:rPr>
                <w:rFonts w:cstheme="minorHAnsi"/>
              </w:rPr>
              <w:t xml:space="preserve">We agree with ZTE that only a single threshold will need to be provided in the HO command for dedicated resources (CFRA) and the NW would control its value depending on whether the dedicated resources are NR-SS or CSI-RS.  A threshold for common resources (CBRA) should be provided to avoid that the UE needs to read the SI of the target cell. </w:t>
            </w:r>
          </w:p>
        </w:tc>
      </w:tr>
      <w:tr w:rsidR="002F3C24" w:rsidRPr="004828B8" w14:paraId="35DE4798" w14:textId="77777777" w:rsidTr="00A90215">
        <w:tc>
          <w:tcPr>
            <w:tcW w:w="237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7AC6AA" w14:textId="214D676A" w:rsidR="002F3C24" w:rsidRDefault="002F3C24" w:rsidP="002F3C24">
            <w:pPr>
              <w:rPr>
                <w:color w:val="1F497D"/>
              </w:rPr>
            </w:pPr>
            <w:r>
              <w:rPr>
                <w:rFonts w:hint="eastAsia"/>
              </w:rPr>
              <w:t>CATT</w:t>
            </w:r>
          </w:p>
        </w:tc>
        <w:tc>
          <w:tcPr>
            <w:tcW w:w="29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185227A" w14:textId="77777777" w:rsidR="002F3C24" w:rsidRDefault="002F3C24" w:rsidP="002F3C24">
            <w:r>
              <w:rPr>
                <w:rFonts w:hint="eastAsia"/>
              </w:rPr>
              <w:t>Threshold sets for SS block selection</w:t>
            </w:r>
            <w:r>
              <w:t xml:space="preserve"> are provided via system info and dedicated signalling. The threshold provided with dedicated could be the same as broadcast or different up to the network.</w:t>
            </w:r>
          </w:p>
          <w:p w14:paraId="292455C1" w14:textId="5B887B69" w:rsidR="002F3C24" w:rsidRDefault="002F3C24" w:rsidP="002F3C24">
            <w:pPr>
              <w:rPr>
                <w:lang w:eastAsia="ko-KR"/>
              </w:rPr>
            </w:pPr>
            <w:r>
              <w:t>Should use different</w:t>
            </w:r>
            <w:r>
              <w:rPr>
                <w:rFonts w:hint="eastAsia"/>
              </w:rPr>
              <w:t xml:space="preserve"> thresholds between </w:t>
            </w:r>
            <w:r w:rsidRPr="004828B8">
              <w:t>NR-SS</w:t>
            </w:r>
            <w:r>
              <w:rPr>
                <w:rFonts w:hint="eastAsia"/>
              </w:rPr>
              <w:t xml:space="preserve"> and </w:t>
            </w:r>
            <w:r w:rsidRPr="004828B8">
              <w:t>CSI-RS</w:t>
            </w:r>
            <w:r>
              <w:rPr>
                <w:rFonts w:hint="eastAsia"/>
              </w:rPr>
              <w:t>.</w:t>
            </w:r>
          </w:p>
        </w:tc>
        <w:tc>
          <w:tcPr>
            <w:tcW w:w="42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43DD" w14:textId="77777777" w:rsidR="002F3C24" w:rsidRDefault="002F3C24" w:rsidP="002F3C24">
            <w:r>
              <w:rPr>
                <w:rFonts w:hint="eastAsia"/>
              </w:rPr>
              <w:t>For SS block selection, common NR-SS threshold (broadcasted in SI) could be used for both initial access and HO. If needed, gNB could configure another threshold value for a UE by dedicated signaling.</w:t>
            </w:r>
          </w:p>
          <w:p w14:paraId="187F2B29" w14:textId="77777777" w:rsidR="002F3C24" w:rsidRDefault="002F3C24" w:rsidP="002F3C24"/>
          <w:p w14:paraId="71FA9976" w14:textId="61A78E5F" w:rsidR="002F3C24" w:rsidRDefault="002F3C24" w:rsidP="002F3C24">
            <w:pPr>
              <w:rPr>
                <w:rFonts w:cstheme="minorHAnsi"/>
              </w:rPr>
            </w:pPr>
            <w:r>
              <w:rPr>
                <w:rFonts w:hint="eastAsia"/>
              </w:rPr>
              <w:t xml:space="preserve">RAN1 should estimate </w:t>
            </w:r>
            <w:r>
              <w:t xml:space="preserve">the </w:t>
            </w:r>
            <w:r>
              <w:rPr>
                <w:rFonts w:hint="eastAsia"/>
              </w:rPr>
              <w:t>threshold values f</w:t>
            </w:r>
            <w:r w:rsidRPr="00DB40ED">
              <w:rPr>
                <w:rFonts w:hint="eastAsia"/>
              </w:rPr>
              <w:t>or SS block and CSI-RS</w:t>
            </w:r>
            <w:r>
              <w:rPr>
                <w:rFonts w:hint="eastAsia"/>
              </w:rPr>
              <w:t xml:space="preserve">. </w:t>
            </w:r>
          </w:p>
        </w:tc>
      </w:tr>
    </w:tbl>
    <w:p w14:paraId="28DA403E" w14:textId="77777777" w:rsidR="00445583" w:rsidRPr="00445583" w:rsidRDefault="00445583" w:rsidP="00445583"/>
    <w:p w14:paraId="57DF5779" w14:textId="77777777" w:rsidR="00445583" w:rsidRDefault="00445583" w:rsidP="00445583">
      <w:pPr>
        <w:pStyle w:val="Heading2"/>
      </w:pPr>
      <w:r>
        <w:t>Mapping between selected beam and PREAMBLE_INDEX</w:t>
      </w:r>
    </w:p>
    <w:p w14:paraId="2E2BABB4" w14:textId="77777777" w:rsidR="00445583" w:rsidRPr="004828B8" w:rsidRDefault="00445583" w:rsidP="00445583">
      <w:r>
        <w:t xml:space="preserve">The current L2 configuration text proposal in </w:t>
      </w:r>
      <w:r w:rsidRPr="004828B8">
        <w:t xml:space="preserve">R2-1711968 </w:t>
      </w:r>
      <w:r>
        <w:t xml:space="preserve">provides </w:t>
      </w:r>
      <w:r w:rsidR="00B8592D">
        <w:t xml:space="preserve">for dedicated random access </w:t>
      </w:r>
      <w:r w:rsidRPr="004828B8">
        <w:t>a mapping from</w:t>
      </w:r>
      <w:r w:rsidR="00B8592D" w:rsidRPr="004828B8">
        <w:t xml:space="preserve"> the</w:t>
      </w:r>
      <w:r w:rsidRPr="004828B8">
        <w:t xml:space="preserve"> SSB-ID or CSI-RS ID to a dedicated preamble and physical RA configuration. </w:t>
      </w:r>
    </w:p>
    <w:p w14:paraId="5C66DDB3" w14:textId="77777777" w:rsidR="00445583" w:rsidRPr="001347FF" w:rsidRDefault="00445583" w:rsidP="00445583">
      <w:pPr>
        <w:pStyle w:val="PL"/>
      </w:pPr>
      <w:r w:rsidRPr="001347FF">
        <w:lastRenderedPageBreak/>
        <w:t>CFRA-SSB-Resource::= SEQUENCE {</w:t>
      </w:r>
    </w:p>
    <w:p w14:paraId="7153F68A" w14:textId="77777777" w:rsidR="00445583" w:rsidRPr="001347FF" w:rsidRDefault="00445583" w:rsidP="00445583">
      <w:pPr>
        <w:pStyle w:val="PL"/>
      </w:pPr>
      <w:r w:rsidRPr="001347FF">
        <w:tab/>
        <w:t>ssb</w:t>
      </w:r>
      <w:r w:rsidRPr="001347FF">
        <w:tab/>
      </w:r>
      <w:r w:rsidRPr="001347FF">
        <w:tab/>
      </w:r>
      <w:r w:rsidRPr="001347FF">
        <w:tab/>
        <w:t>SSB-ID,</w:t>
      </w:r>
    </w:p>
    <w:p w14:paraId="3D25F628" w14:textId="77777777" w:rsidR="00445583" w:rsidRPr="001347FF" w:rsidRDefault="00445583" w:rsidP="00445583">
      <w:pPr>
        <w:pStyle w:val="PL"/>
      </w:pPr>
      <w:r w:rsidRPr="001347FF">
        <w:tab/>
        <w:t>ra-PreambleIndex</w:t>
      </w:r>
      <w:r w:rsidRPr="001347FF">
        <w:tab/>
      </w:r>
      <w:r w:rsidRPr="001347FF">
        <w:tab/>
      </w:r>
      <w:r w:rsidRPr="001347FF">
        <w:tab/>
        <w:t>INTEGER (0..XX)</w:t>
      </w:r>
    </w:p>
    <w:p w14:paraId="74613744" w14:textId="77777777" w:rsidR="00445583" w:rsidRPr="001347FF" w:rsidRDefault="00445583" w:rsidP="00445583">
      <w:pPr>
        <w:pStyle w:val="PL"/>
      </w:pPr>
      <w:r w:rsidRPr="001347FF">
        <w:t xml:space="preserve">-- </w:t>
      </w:r>
      <w:r w:rsidRPr="001347FF">
        <w:tab/>
        <w:t>PRACH configuration for SSB configuration (i.e. time and frequency location)</w:t>
      </w:r>
    </w:p>
    <w:p w14:paraId="50922AA2" w14:textId="77777777" w:rsidR="00445583" w:rsidRDefault="00445583" w:rsidP="00445583">
      <w:pPr>
        <w:pStyle w:val="PL"/>
      </w:pPr>
      <w:r w:rsidRPr="001347FF">
        <w:t>}</w:t>
      </w:r>
    </w:p>
    <w:p w14:paraId="127A574E" w14:textId="77777777" w:rsidR="00445583" w:rsidRDefault="00445583" w:rsidP="00445583">
      <w:pPr>
        <w:pStyle w:val="PL"/>
      </w:pPr>
    </w:p>
    <w:p w14:paraId="7A7405A0" w14:textId="77777777" w:rsidR="00445583" w:rsidRDefault="00445583" w:rsidP="00445583">
      <w:pPr>
        <w:pStyle w:val="PL"/>
      </w:pPr>
      <w:r>
        <w:t>CFRA-CSIRS-Resource ::= SEQUENCE {</w:t>
      </w:r>
    </w:p>
    <w:p w14:paraId="5008D777" w14:textId="77777777" w:rsidR="00445583" w:rsidRDefault="00445583" w:rsidP="00445583">
      <w:pPr>
        <w:pStyle w:val="PL"/>
      </w:pPr>
      <w:r>
        <w:tab/>
        <w:t>csirs</w:t>
      </w:r>
      <w:r>
        <w:tab/>
      </w:r>
      <w:r>
        <w:tab/>
      </w:r>
      <w:r>
        <w:tab/>
      </w:r>
      <w:r>
        <w:tab/>
      </w:r>
      <w:r>
        <w:tab/>
      </w:r>
      <w:r>
        <w:tab/>
        <w:t>CSIRS-ID, -- FFS where the CSI-RS are defined (e.g. MO)</w:t>
      </w:r>
    </w:p>
    <w:p w14:paraId="7E3ED24F" w14:textId="77777777" w:rsidR="00445583" w:rsidRDefault="00445583" w:rsidP="00445583">
      <w:pPr>
        <w:pStyle w:val="PL"/>
      </w:pPr>
      <w:r>
        <w:tab/>
        <w:t>ra-PreambleIndex</w:t>
      </w:r>
      <w:r>
        <w:tab/>
      </w:r>
      <w:r>
        <w:tab/>
      </w:r>
      <w:r>
        <w:tab/>
        <w:t>INTEGER (0..XX)</w:t>
      </w:r>
    </w:p>
    <w:p w14:paraId="4B1717FC" w14:textId="77777777" w:rsidR="00445583" w:rsidRDefault="00445583" w:rsidP="00445583">
      <w:pPr>
        <w:pStyle w:val="PL"/>
      </w:pPr>
      <w:r>
        <w:t xml:space="preserve">-- </w:t>
      </w:r>
      <w:r>
        <w:tab/>
        <w:t>PRACH configuration for CSIRS configuration (i.e. time and frequency location)</w:t>
      </w:r>
    </w:p>
    <w:p w14:paraId="4FFFFEFB" w14:textId="77777777" w:rsidR="00445583" w:rsidRDefault="00445583" w:rsidP="00445583">
      <w:pPr>
        <w:pStyle w:val="PL"/>
      </w:pPr>
      <w:r>
        <w:tab/>
        <w:t>ra-Resources</w:t>
      </w:r>
      <w:r>
        <w:tab/>
      </w:r>
      <w:r>
        <w:tab/>
      </w:r>
      <w:r>
        <w:tab/>
      </w:r>
      <w:r>
        <w:tab/>
        <w:t>RA-Resources -- Definition FFS</w:t>
      </w:r>
    </w:p>
    <w:p w14:paraId="2AE5B442" w14:textId="77777777" w:rsidR="00445583" w:rsidRDefault="00445583" w:rsidP="00445583">
      <w:pPr>
        <w:pStyle w:val="PL"/>
      </w:pPr>
      <w:r>
        <w:t>}</w:t>
      </w:r>
    </w:p>
    <w:p w14:paraId="49410FFB" w14:textId="77777777" w:rsidR="00B8592D" w:rsidRPr="004828B8" w:rsidRDefault="00B8592D" w:rsidP="00445583"/>
    <w:p w14:paraId="600EFF60" w14:textId="77777777" w:rsidR="00445583" w:rsidRPr="004828B8" w:rsidRDefault="00B8592D" w:rsidP="00445583">
      <w:r w:rsidRPr="004828B8">
        <w:t>Similarly,</w:t>
      </w:r>
      <w:r w:rsidR="00445583" w:rsidRPr="004828B8">
        <w:t xml:space="preserve"> the common configuration contains a </w:t>
      </w:r>
      <w:r w:rsidRPr="004828B8">
        <w:t xml:space="preserve">mapping from </w:t>
      </w:r>
      <w:r w:rsidR="00445583" w:rsidRPr="004828B8">
        <w:t xml:space="preserve">of </w:t>
      </w:r>
      <w:r w:rsidRPr="004828B8">
        <w:t xml:space="preserve">the SSB index to preamble group A/B </w:t>
      </w:r>
      <w:r w:rsidR="00445583" w:rsidRPr="004828B8">
        <w:t xml:space="preserve">configuration </w:t>
      </w:r>
      <w:r w:rsidRPr="004828B8">
        <w:t xml:space="preserve">and physical RA configuration. </w:t>
      </w:r>
    </w:p>
    <w:p w14:paraId="3A67F4FF" w14:textId="77777777" w:rsidR="00445583" w:rsidRPr="001347FF" w:rsidRDefault="00445583" w:rsidP="00445583">
      <w:pPr>
        <w:pStyle w:val="PL"/>
      </w:pPr>
      <w:r w:rsidRPr="001347FF">
        <w:t>CBRA-SSB-Resource::= SEQUENCE {</w:t>
      </w:r>
    </w:p>
    <w:p w14:paraId="412E9C6D" w14:textId="77777777" w:rsidR="00445583" w:rsidRPr="001347FF" w:rsidRDefault="00445583" w:rsidP="00445583">
      <w:pPr>
        <w:pStyle w:val="PL"/>
      </w:pPr>
      <w:r w:rsidRPr="001347FF">
        <w:tab/>
        <w:t>ssb</w:t>
      </w:r>
      <w:r w:rsidRPr="001347FF">
        <w:tab/>
      </w:r>
      <w:r w:rsidRPr="001347FF">
        <w:tab/>
      </w:r>
      <w:r w:rsidRPr="001347FF">
        <w:tab/>
        <w:t>SSB-ID,</w:t>
      </w:r>
    </w:p>
    <w:p w14:paraId="3433C782" w14:textId="77777777" w:rsidR="00445583" w:rsidRPr="001347FF" w:rsidRDefault="00445583" w:rsidP="00445583">
      <w:pPr>
        <w:pStyle w:val="PL"/>
      </w:pPr>
      <w:r w:rsidRPr="001347FF">
        <w:tab/>
        <w:t>preamblesGroupAConfig</w:t>
      </w:r>
      <w:r w:rsidRPr="001347FF">
        <w:tab/>
        <w:t>SEQUENCE {</w:t>
      </w:r>
    </w:p>
    <w:p w14:paraId="41798BC3" w14:textId="77777777" w:rsidR="00445583" w:rsidRPr="001347FF" w:rsidRDefault="00445583" w:rsidP="00445583">
      <w:pPr>
        <w:pStyle w:val="PL"/>
      </w:pPr>
      <w:r w:rsidRPr="001347FF">
        <w:tab/>
      </w:r>
      <w:r w:rsidRPr="001347FF">
        <w:tab/>
      </w:r>
      <w:r>
        <w:t>ra</w:t>
      </w:r>
      <w:r w:rsidRPr="001347FF">
        <w:t>-PreamblesGroupA</w:t>
      </w:r>
      <w:r w:rsidRPr="001347FF">
        <w:tab/>
        <w:t>SetOfPreambles,</w:t>
      </w:r>
    </w:p>
    <w:p w14:paraId="6EF380E4" w14:textId="77777777" w:rsidR="00445583" w:rsidRPr="001347FF" w:rsidRDefault="00445583" w:rsidP="00445583">
      <w:pPr>
        <w:pStyle w:val="PL"/>
      </w:pPr>
      <w:r w:rsidRPr="001347FF">
        <w:tab/>
        <w:t>}</w:t>
      </w:r>
    </w:p>
    <w:p w14:paraId="0EA4AEDB" w14:textId="77777777" w:rsidR="00445583" w:rsidRPr="001347FF" w:rsidRDefault="00445583" w:rsidP="00445583">
      <w:pPr>
        <w:pStyle w:val="PL"/>
      </w:pPr>
      <w:r w:rsidRPr="001347FF">
        <w:tab/>
        <w:t>preamblesGroupBConfig</w:t>
      </w:r>
      <w:r w:rsidRPr="001347FF">
        <w:tab/>
        <w:t>SEQUENCE {</w:t>
      </w:r>
    </w:p>
    <w:p w14:paraId="5ED4BD21" w14:textId="77777777" w:rsidR="00445583" w:rsidRPr="001347FF" w:rsidRDefault="00445583" w:rsidP="00445583">
      <w:pPr>
        <w:pStyle w:val="PL"/>
      </w:pPr>
      <w:r w:rsidRPr="001347FF">
        <w:tab/>
      </w:r>
      <w:r w:rsidRPr="001347FF">
        <w:tab/>
      </w:r>
      <w:r>
        <w:t>ra</w:t>
      </w:r>
      <w:r w:rsidRPr="001347FF">
        <w:t>-PreamblesGroupB</w:t>
      </w:r>
      <w:r w:rsidRPr="001347FF">
        <w:tab/>
        <w:t>SetOfPreambles,</w:t>
      </w:r>
    </w:p>
    <w:p w14:paraId="22689653" w14:textId="77777777" w:rsidR="00445583" w:rsidRPr="001347FF" w:rsidRDefault="00445583" w:rsidP="00445583">
      <w:pPr>
        <w:pStyle w:val="PL"/>
      </w:pPr>
      <w:r w:rsidRPr="001347FF">
        <w:tab/>
        <w:t>} OPTIONAL</w:t>
      </w:r>
    </w:p>
    <w:p w14:paraId="215BA0E2" w14:textId="77777777" w:rsidR="00445583" w:rsidRPr="001347FF" w:rsidRDefault="00445583" w:rsidP="00445583">
      <w:pPr>
        <w:pStyle w:val="PL"/>
      </w:pPr>
      <w:r w:rsidRPr="001347FF">
        <w:t xml:space="preserve">-- </w:t>
      </w:r>
      <w:r w:rsidRPr="001347FF">
        <w:tab/>
        <w:t>PRACH configuration for SSB configuration (i.e. time and frequency location)</w:t>
      </w:r>
    </w:p>
    <w:p w14:paraId="5337B074" w14:textId="77777777" w:rsidR="00445583" w:rsidRDefault="00445583" w:rsidP="00445583"/>
    <w:p w14:paraId="1A792E61" w14:textId="77777777" w:rsidR="00B8592D" w:rsidRDefault="00B8592D" w:rsidP="00445583">
      <w:r>
        <w:t>The mapping provided in the RRC configuration should provide a sufficient mapping from selected beam (i.e. SSB-ID or CSI-RS-ID) both to dedicated preamble and group A/B preambles.</w:t>
      </w:r>
    </w:p>
    <w:p w14:paraId="35F509B8" w14:textId="77777777" w:rsidR="00445583" w:rsidRDefault="00445583" w:rsidP="00445583">
      <w:r>
        <w:t xml:space="preserve">Companies are kindly requested to </w:t>
      </w:r>
      <w:r w:rsidR="00B8592D">
        <w:t xml:space="preserve">verify that the mapping provided in RRC configuration is sufficient to map the </w:t>
      </w:r>
      <w:r w:rsidR="00B8592D" w:rsidRPr="00DA1EA5">
        <w:t>selected beam to a PREAMBLE_INDEX</w:t>
      </w:r>
      <w:r>
        <w:t>.</w:t>
      </w:r>
    </w:p>
    <w:p w14:paraId="1482A074" w14:textId="77777777" w:rsidR="00445583" w:rsidRDefault="00445583" w:rsidP="00445583">
      <w:pPr>
        <w:rPr>
          <w:b/>
        </w:rPr>
      </w:pPr>
      <w:r w:rsidRPr="00445583">
        <w:rPr>
          <w:b/>
        </w:rPr>
        <w:t>Q</w:t>
      </w:r>
      <w:r w:rsidR="00EB35AD">
        <w:rPr>
          <w:b/>
        </w:rPr>
        <w:t>2</w:t>
      </w:r>
      <w:r w:rsidRPr="00445583">
        <w:rPr>
          <w:b/>
        </w:rPr>
        <w:t xml:space="preserve">: </w:t>
      </w:r>
      <w:r w:rsidR="00B8592D">
        <w:rPr>
          <w:b/>
        </w:rPr>
        <w:t xml:space="preserve">Do you agree that </w:t>
      </w:r>
      <w:r w:rsidR="00B8592D" w:rsidRPr="00B8592D">
        <w:rPr>
          <w:b/>
        </w:rPr>
        <w:t>that the mapping provided in RRC configuration is sufficient to map the selected beam to a PREAMBLE_INDEX</w:t>
      </w:r>
      <w:r w:rsidRPr="00445583">
        <w:rPr>
          <w:b/>
        </w:rPr>
        <w:t>?</w:t>
      </w:r>
    </w:p>
    <w:p w14:paraId="725235FD" w14:textId="77777777" w:rsidR="00947AB6" w:rsidRPr="00947AB6" w:rsidRDefault="00947AB6" w:rsidP="00947AB6">
      <w:r>
        <w:t>The majority of the companies indicated that the mapping between beams and RACH resources is still being discussed in RAN1. However, it seems most of the companies still seemed to think that the MAC random access procedure can be progressed without exact RAN1 decisions.</w:t>
      </w:r>
      <w:r w:rsidR="007D0E74">
        <w:t xml:space="preserve"> </w:t>
      </w:r>
    </w:p>
    <w:p w14:paraId="56EE1F6C" w14:textId="77777777" w:rsidR="00947AB6" w:rsidRPr="00445583" w:rsidRDefault="00947AB6" w:rsidP="00947AB6">
      <w:pPr>
        <w:rPr>
          <w:b/>
        </w:rPr>
      </w:pPr>
      <w:r>
        <w:rPr>
          <w:b/>
        </w:rPr>
        <w:t xml:space="preserve">Proposal 2: Wait for RAN1 to conclude on the </w:t>
      </w:r>
      <w:r w:rsidRPr="00947AB6">
        <w:rPr>
          <w:b/>
        </w:rPr>
        <w:t>mapping between beams and RACH resources</w:t>
      </w:r>
      <w:r w:rsidR="00490255">
        <w:rPr>
          <w:b/>
        </w:rPr>
        <w:t>, and add an editor’s note the text proposal to highlight this</w:t>
      </w:r>
      <w:r>
        <w:rPr>
          <w:b/>
        </w:rPr>
        <w:t>.</w:t>
      </w:r>
    </w:p>
    <w:p w14:paraId="08385D76" w14:textId="77777777" w:rsidR="00947AB6" w:rsidRPr="00445583" w:rsidRDefault="00947AB6" w:rsidP="00445583">
      <w:pPr>
        <w:rPr>
          <w:b/>
        </w:rPr>
      </w:pPr>
    </w:p>
    <w:tbl>
      <w:tblPr>
        <w:tblW w:w="0" w:type="auto"/>
        <w:tblCellMar>
          <w:left w:w="0" w:type="dxa"/>
          <w:right w:w="0" w:type="dxa"/>
        </w:tblCellMar>
        <w:tblLook w:val="04A0" w:firstRow="1" w:lastRow="0" w:firstColumn="1" w:lastColumn="0" w:noHBand="0" w:noVBand="1"/>
      </w:tblPr>
      <w:tblGrid>
        <w:gridCol w:w="2370"/>
        <w:gridCol w:w="2962"/>
        <w:gridCol w:w="4287"/>
      </w:tblGrid>
      <w:tr w:rsidR="00445583" w14:paraId="528C1CC3" w14:textId="77777777" w:rsidTr="004774B3">
        <w:tc>
          <w:tcPr>
            <w:tcW w:w="237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5662891" w14:textId="77777777" w:rsidR="00445583" w:rsidRPr="0050259C" w:rsidRDefault="00445583" w:rsidP="004774B3">
            <w:pPr>
              <w:rPr>
                <w:b/>
              </w:rPr>
            </w:pPr>
            <w:r w:rsidRPr="0050259C">
              <w:rPr>
                <w:b/>
              </w:rPr>
              <w:t>Company</w:t>
            </w:r>
          </w:p>
        </w:tc>
        <w:tc>
          <w:tcPr>
            <w:tcW w:w="2962"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6B2F456C" w14:textId="77777777" w:rsidR="00445583" w:rsidRPr="00B8592D" w:rsidRDefault="00B8592D" w:rsidP="004774B3">
            <w:pPr>
              <w:rPr>
                <w:b/>
                <w:lang w:val="fi-FI"/>
              </w:rPr>
            </w:pPr>
            <w:r>
              <w:rPr>
                <w:b/>
              </w:rPr>
              <w:t>Yes/No</w:t>
            </w:r>
            <w:r w:rsidR="00445583">
              <w:rPr>
                <w:b/>
              </w:rPr>
              <w:t>?</w:t>
            </w:r>
          </w:p>
        </w:tc>
        <w:tc>
          <w:tcPr>
            <w:tcW w:w="428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0F873F17" w14:textId="77777777" w:rsidR="00445583" w:rsidRPr="0050259C" w:rsidRDefault="00445583" w:rsidP="004774B3">
            <w:pPr>
              <w:rPr>
                <w:b/>
              </w:rPr>
            </w:pPr>
            <w:r w:rsidRPr="0050259C">
              <w:rPr>
                <w:b/>
              </w:rPr>
              <w:t>Comment</w:t>
            </w:r>
          </w:p>
        </w:tc>
      </w:tr>
      <w:tr w:rsidR="00445583" w:rsidRPr="004828B8" w14:paraId="3C74FFBF" w14:textId="77777777" w:rsidTr="003E2C89">
        <w:tc>
          <w:tcPr>
            <w:tcW w:w="2370" w:type="dxa"/>
            <w:tcBorders>
              <w:top w:val="nil"/>
              <w:left w:val="single" w:sz="8" w:space="0" w:color="auto"/>
              <w:bottom w:val="nil"/>
              <w:right w:val="single" w:sz="8" w:space="0" w:color="auto"/>
            </w:tcBorders>
            <w:tcMar>
              <w:top w:w="0" w:type="dxa"/>
              <w:left w:w="108" w:type="dxa"/>
              <w:bottom w:w="0" w:type="dxa"/>
              <w:right w:w="108" w:type="dxa"/>
            </w:tcMar>
            <w:hideMark/>
          </w:tcPr>
          <w:p w14:paraId="643842A6" w14:textId="77777777" w:rsidR="00445583" w:rsidRPr="0050259C" w:rsidRDefault="00F93B0C" w:rsidP="004774B3">
            <w:r>
              <w:t>Nokia</w:t>
            </w:r>
          </w:p>
        </w:tc>
        <w:tc>
          <w:tcPr>
            <w:tcW w:w="2962" w:type="dxa"/>
            <w:tcBorders>
              <w:top w:val="nil"/>
              <w:left w:val="nil"/>
              <w:bottom w:val="nil"/>
              <w:right w:val="single" w:sz="8" w:space="0" w:color="auto"/>
            </w:tcBorders>
            <w:tcMar>
              <w:top w:w="0" w:type="dxa"/>
              <w:left w:w="108" w:type="dxa"/>
              <w:bottom w:w="0" w:type="dxa"/>
              <w:right w:w="108" w:type="dxa"/>
            </w:tcMar>
            <w:hideMark/>
          </w:tcPr>
          <w:p w14:paraId="5D61C407" w14:textId="77777777" w:rsidR="00445583" w:rsidRPr="004828B8" w:rsidRDefault="00DA1EA5" w:rsidP="004774B3">
            <w:r>
              <w:t>P</w:t>
            </w:r>
            <w:r w:rsidRPr="00DA1EA5">
              <w:t>robably not, subject to RAN1 agreements</w:t>
            </w:r>
          </w:p>
        </w:tc>
        <w:tc>
          <w:tcPr>
            <w:tcW w:w="4287" w:type="dxa"/>
            <w:tcBorders>
              <w:top w:val="nil"/>
              <w:left w:val="nil"/>
              <w:bottom w:val="nil"/>
              <w:right w:val="single" w:sz="8" w:space="0" w:color="auto"/>
            </w:tcBorders>
            <w:tcMar>
              <w:top w:w="0" w:type="dxa"/>
              <w:left w:w="108" w:type="dxa"/>
              <w:bottom w:w="0" w:type="dxa"/>
              <w:right w:w="108" w:type="dxa"/>
            </w:tcMar>
          </w:tcPr>
          <w:p w14:paraId="0AAA25B3" w14:textId="77777777" w:rsidR="00445583" w:rsidRPr="002818F0" w:rsidRDefault="00F93B0C" w:rsidP="002818F0">
            <w:pPr>
              <w:rPr>
                <w:rFonts w:ascii="Times New Roman" w:hAnsi="Times New Roman" w:cs="Times New Roman"/>
              </w:rPr>
            </w:pPr>
            <w:r w:rsidRPr="002818F0">
              <w:t>RAN1 is still discussing how the mapping between beams and RACH resources is done and they are considering one-to-one, many-to-one, one-to-many mappings between beams and PRACH occasions and that might have an effect.</w:t>
            </w:r>
          </w:p>
        </w:tc>
      </w:tr>
      <w:tr w:rsidR="00750B83" w:rsidRPr="004828B8" w14:paraId="6493E509" w14:textId="77777777" w:rsidTr="00AD09FC">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6F84134F" w14:textId="77777777" w:rsidR="00750B83" w:rsidRDefault="00750B83" w:rsidP="004774B3">
            <w:r>
              <w:t>Qualcomm</w:t>
            </w:r>
          </w:p>
        </w:tc>
        <w:tc>
          <w:tcPr>
            <w:tcW w:w="2962" w:type="dxa"/>
            <w:tcBorders>
              <w:top w:val="nil"/>
              <w:left w:val="nil"/>
              <w:bottom w:val="nil"/>
              <w:right w:val="single" w:sz="8" w:space="0" w:color="auto"/>
            </w:tcBorders>
            <w:tcMar>
              <w:top w:w="0" w:type="dxa"/>
              <w:left w:w="108" w:type="dxa"/>
              <w:bottom w:w="0" w:type="dxa"/>
              <w:right w:w="108" w:type="dxa"/>
            </w:tcMar>
          </w:tcPr>
          <w:p w14:paraId="38E59E22" w14:textId="77777777" w:rsidR="00750B83" w:rsidRDefault="004D15EA" w:rsidP="004774B3">
            <w:r>
              <w:t>Probably y</w:t>
            </w:r>
            <w:r w:rsidR="00750B83">
              <w:t>es for drafting TP</w:t>
            </w:r>
          </w:p>
        </w:tc>
        <w:tc>
          <w:tcPr>
            <w:tcW w:w="4287" w:type="dxa"/>
            <w:tcBorders>
              <w:top w:val="nil"/>
              <w:left w:val="nil"/>
              <w:bottom w:val="nil"/>
              <w:right w:val="single" w:sz="8" w:space="0" w:color="auto"/>
            </w:tcBorders>
            <w:tcMar>
              <w:top w:w="0" w:type="dxa"/>
              <w:left w:w="108" w:type="dxa"/>
              <w:bottom w:w="0" w:type="dxa"/>
              <w:right w:w="108" w:type="dxa"/>
            </w:tcMar>
          </w:tcPr>
          <w:p w14:paraId="5BF04F7F" w14:textId="77777777" w:rsidR="004D15EA" w:rsidRPr="006E341F" w:rsidRDefault="004D15EA" w:rsidP="00750B83">
            <w:r>
              <w:t>RAN1 has already started discussing the mapping rule from SSB to preamble index/RACH time-frequency resource</w:t>
            </w:r>
            <w:r w:rsidR="006E341F">
              <w:t>.</w:t>
            </w:r>
          </w:p>
          <w:p w14:paraId="2D26B07A" w14:textId="77777777" w:rsidR="00750B83" w:rsidRPr="00750B83" w:rsidRDefault="00750B83" w:rsidP="00750B83">
            <w:r w:rsidRPr="00750B83">
              <w:t xml:space="preserve">In our understanding, such mapping rule could be included in RRC container of handover command. But the detailed </w:t>
            </w:r>
            <w:r w:rsidRPr="00750B83">
              <w:lastRenderedPageBreak/>
              <w:t>mapping rule still needs to be finalized in RAN1. So we suggest to add the following editor notes:</w:t>
            </w:r>
          </w:p>
          <w:p w14:paraId="404CFD08" w14:textId="77777777" w:rsidR="00750B83" w:rsidRPr="002818F0" w:rsidRDefault="00750B83" w:rsidP="00750B83">
            <w:r w:rsidRPr="00B07ECC">
              <w:rPr>
                <w:rFonts w:ascii="Times New Roman" w:eastAsia="Times New Roman" w:hAnsi="Times New Roman" w:cs="Times New Roman"/>
                <w:i/>
                <w:iCs/>
                <w:color w:val="0000FF"/>
                <w:highlight w:val="yellow"/>
              </w:rPr>
              <w:t>“</w:t>
            </w:r>
            <w:r w:rsidR="00B07ECC" w:rsidRPr="004828B8">
              <w:rPr>
                <w:rFonts w:ascii="Times New Roman" w:eastAsia="Times New Roman" w:hAnsi="Times New Roman" w:cs="Times New Roman"/>
                <w:i/>
                <w:iCs/>
                <w:color w:val="0000FF"/>
                <w:highlight w:val="yellow"/>
              </w:rPr>
              <w:t xml:space="preserve">Editor's note: </w:t>
            </w:r>
            <w:r w:rsidRPr="00B07ECC">
              <w:rPr>
                <w:rFonts w:ascii="Times New Roman" w:eastAsia="Times New Roman" w:hAnsi="Times New Roman" w:cs="Times New Roman"/>
                <w:i/>
                <w:iCs/>
                <w:color w:val="0000FF"/>
                <w:highlight w:val="yellow"/>
              </w:rPr>
              <w:t>The detailed mapping rule between the selected beam to a PREAMBLE_INDEX will be finalized in RAN1.”</w:t>
            </w:r>
          </w:p>
        </w:tc>
      </w:tr>
      <w:tr w:rsidR="0064136B" w:rsidRPr="004828B8" w14:paraId="7E442D58" w14:textId="77777777" w:rsidTr="00AD09FC">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18C66EE7" w14:textId="77777777" w:rsidR="0064136B" w:rsidRDefault="0064136B" w:rsidP="004774B3">
            <w:r>
              <w:lastRenderedPageBreak/>
              <w:t>Ericsson</w:t>
            </w:r>
          </w:p>
        </w:tc>
        <w:tc>
          <w:tcPr>
            <w:tcW w:w="2962" w:type="dxa"/>
            <w:tcBorders>
              <w:top w:val="nil"/>
              <w:left w:val="nil"/>
              <w:bottom w:val="nil"/>
              <w:right w:val="single" w:sz="8" w:space="0" w:color="auto"/>
            </w:tcBorders>
            <w:tcMar>
              <w:top w:w="0" w:type="dxa"/>
              <w:left w:w="108" w:type="dxa"/>
              <w:bottom w:w="0" w:type="dxa"/>
              <w:right w:w="108" w:type="dxa"/>
            </w:tcMar>
          </w:tcPr>
          <w:p w14:paraId="0F994539" w14:textId="77777777" w:rsidR="0064136B" w:rsidRDefault="0064136B" w:rsidP="004774B3">
            <w:r>
              <w:t>Yes</w:t>
            </w:r>
          </w:p>
        </w:tc>
        <w:tc>
          <w:tcPr>
            <w:tcW w:w="4287" w:type="dxa"/>
            <w:tcBorders>
              <w:top w:val="nil"/>
              <w:left w:val="nil"/>
              <w:bottom w:val="nil"/>
              <w:right w:val="single" w:sz="8" w:space="0" w:color="auto"/>
            </w:tcBorders>
            <w:tcMar>
              <w:top w:w="0" w:type="dxa"/>
              <w:left w:w="108" w:type="dxa"/>
              <w:bottom w:w="0" w:type="dxa"/>
              <w:right w:w="108" w:type="dxa"/>
            </w:tcMar>
          </w:tcPr>
          <w:p w14:paraId="0601631E" w14:textId="77777777" w:rsidR="0064136B" w:rsidRDefault="0064136B" w:rsidP="00750B83">
            <w:r>
              <w:t>Agree to the Editor’s note proposed by Qualcomm.</w:t>
            </w:r>
          </w:p>
        </w:tc>
      </w:tr>
      <w:tr w:rsidR="00783157" w:rsidRPr="004828B8" w14:paraId="4C32B685" w14:textId="77777777" w:rsidTr="00AD09FC">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188C72B2" w14:textId="77777777" w:rsidR="00783157" w:rsidRDefault="00783157" w:rsidP="004774B3">
            <w:r>
              <w:t>Panasonic</w:t>
            </w:r>
          </w:p>
        </w:tc>
        <w:tc>
          <w:tcPr>
            <w:tcW w:w="2962" w:type="dxa"/>
            <w:tcBorders>
              <w:top w:val="nil"/>
              <w:left w:val="nil"/>
              <w:bottom w:val="nil"/>
              <w:right w:val="single" w:sz="8" w:space="0" w:color="auto"/>
            </w:tcBorders>
            <w:tcMar>
              <w:top w:w="0" w:type="dxa"/>
              <w:left w:w="108" w:type="dxa"/>
              <w:bottom w:w="0" w:type="dxa"/>
              <w:right w:w="108" w:type="dxa"/>
            </w:tcMar>
          </w:tcPr>
          <w:p w14:paraId="5F18D587" w14:textId="77777777" w:rsidR="00783157" w:rsidRDefault="00783157" w:rsidP="004774B3">
            <w:r>
              <w:t>It is sufficient, but may not be optimized.</w:t>
            </w:r>
          </w:p>
        </w:tc>
        <w:tc>
          <w:tcPr>
            <w:tcW w:w="4287" w:type="dxa"/>
            <w:tcBorders>
              <w:top w:val="nil"/>
              <w:left w:val="nil"/>
              <w:bottom w:val="nil"/>
              <w:right w:val="single" w:sz="8" w:space="0" w:color="auto"/>
            </w:tcBorders>
            <w:tcMar>
              <w:top w:w="0" w:type="dxa"/>
              <w:left w:w="108" w:type="dxa"/>
              <w:bottom w:w="0" w:type="dxa"/>
              <w:right w:w="108" w:type="dxa"/>
            </w:tcMar>
          </w:tcPr>
          <w:p w14:paraId="56C48517" w14:textId="77777777" w:rsidR="00783157" w:rsidRDefault="00783157" w:rsidP="00750B83">
            <w:r>
              <w:t>Agree Nokia’s view.</w:t>
            </w:r>
          </w:p>
        </w:tc>
      </w:tr>
      <w:tr w:rsidR="00156791" w:rsidRPr="004828B8" w14:paraId="34A88AAC" w14:textId="77777777" w:rsidTr="009873FA">
        <w:tc>
          <w:tcPr>
            <w:tcW w:w="2370" w:type="dxa"/>
            <w:tcBorders>
              <w:top w:val="nil"/>
              <w:left w:val="single" w:sz="8" w:space="0" w:color="auto"/>
              <w:bottom w:val="nil"/>
              <w:right w:val="single" w:sz="8" w:space="0" w:color="auto"/>
            </w:tcBorders>
            <w:tcMar>
              <w:top w:w="0" w:type="dxa"/>
              <w:left w:w="108" w:type="dxa"/>
              <w:bottom w:w="0" w:type="dxa"/>
              <w:right w:w="108" w:type="dxa"/>
            </w:tcMar>
          </w:tcPr>
          <w:p w14:paraId="5090ED20" w14:textId="77777777" w:rsidR="00156791" w:rsidRDefault="00156791" w:rsidP="00156791">
            <w:r>
              <w:rPr>
                <w:rFonts w:hint="eastAsia"/>
              </w:rPr>
              <w:t>ZTE</w:t>
            </w:r>
          </w:p>
        </w:tc>
        <w:tc>
          <w:tcPr>
            <w:tcW w:w="2962" w:type="dxa"/>
            <w:tcBorders>
              <w:top w:val="nil"/>
              <w:left w:val="nil"/>
              <w:bottom w:val="nil"/>
              <w:right w:val="single" w:sz="8" w:space="0" w:color="auto"/>
            </w:tcBorders>
            <w:tcMar>
              <w:top w:w="0" w:type="dxa"/>
              <w:left w:w="108" w:type="dxa"/>
              <w:bottom w:w="0" w:type="dxa"/>
              <w:right w:w="108" w:type="dxa"/>
            </w:tcMar>
          </w:tcPr>
          <w:p w14:paraId="62E5B22D" w14:textId="77777777" w:rsidR="00156791" w:rsidRDefault="00156791" w:rsidP="00156791">
            <w:r>
              <w:rPr>
                <w:lang w:eastAsia="ko-KR"/>
              </w:rPr>
              <w:t>Most likely</w:t>
            </w:r>
            <w:r w:rsidRPr="00DA1EA5">
              <w:rPr>
                <w:lang w:eastAsia="ko-KR"/>
              </w:rPr>
              <w:t xml:space="preserve"> not, subject to RAN1 agreements</w:t>
            </w:r>
          </w:p>
        </w:tc>
        <w:tc>
          <w:tcPr>
            <w:tcW w:w="4287" w:type="dxa"/>
            <w:tcBorders>
              <w:top w:val="nil"/>
              <w:left w:val="nil"/>
              <w:bottom w:val="nil"/>
              <w:right w:val="single" w:sz="8" w:space="0" w:color="auto"/>
            </w:tcBorders>
            <w:tcMar>
              <w:top w:w="0" w:type="dxa"/>
              <w:left w:w="108" w:type="dxa"/>
              <w:bottom w:w="0" w:type="dxa"/>
              <w:right w:w="108" w:type="dxa"/>
            </w:tcMar>
          </w:tcPr>
          <w:p w14:paraId="20F1421D" w14:textId="77777777" w:rsidR="00156791" w:rsidRDefault="00156791" w:rsidP="00156791">
            <w:r w:rsidRPr="00543E1A">
              <w:t xml:space="preserve">We agree with Nokia that currently these aspects are being actively discussed in RAN1. Our preference is that the signalling to indicate the configuration </w:t>
            </w:r>
            <w:r>
              <w:rPr>
                <w:rFonts w:hint="eastAsia"/>
              </w:rPr>
              <w:t>should be</w:t>
            </w:r>
            <w:r w:rsidRPr="00543E1A">
              <w:t xml:space="preserve"> aligned between CBRA and CFRA</w:t>
            </w:r>
            <w:r>
              <w:rPr>
                <w:rFonts w:hint="eastAsia"/>
              </w:rPr>
              <w:t xml:space="preserve"> as much as possible</w:t>
            </w:r>
            <w:r w:rsidRPr="00543E1A">
              <w:t>. Given that RAN1 are currently discussing the configuration for CBRA</w:t>
            </w:r>
            <w:r>
              <w:rPr>
                <w:rFonts w:hint="eastAsia"/>
              </w:rPr>
              <w:t xml:space="preserve"> (RAN1 intent to have a compact design on the RA configuration </w:t>
            </w:r>
            <w:r>
              <w:t>signalling</w:t>
            </w:r>
            <w:r>
              <w:rPr>
                <w:rFonts w:hint="eastAsia"/>
              </w:rPr>
              <w:t xml:space="preserve"> to save the size of RMSI)</w:t>
            </w:r>
            <w:r w:rsidRPr="00543E1A">
              <w:t>, we think we should not pre-empt RAN1 discussion on this and should align the actual signalling once the RAN1 discussion concludes. We could use the CBRA based configuration as the baseline and add/remove any configuration parameters needed for CFRA configuration. So, on this aspect, we prefer to wait for further input from RAN1.</w:t>
            </w:r>
          </w:p>
          <w:p w14:paraId="62821D3D" w14:textId="77777777" w:rsidR="00156791" w:rsidRDefault="00156791" w:rsidP="00156791">
            <w:r>
              <w:t>In our understanding, RAN1 discusses a quite different configuration approach than proposed above. Instead of individually configuring RACH resources per SSB, all resources are configured jointly. Similarly, preambles associated with different SSBs are not configured separately per SSB, but rather configured jointly using a mapping rule. Furthermore, SSBs are not listed individually in the configuration (with SSB index), but jointly with an SSB bitmap.</w:t>
            </w:r>
          </w:p>
        </w:tc>
      </w:tr>
      <w:tr w:rsidR="00156791" w:rsidRPr="004828B8" w14:paraId="2DA97D66" w14:textId="77777777" w:rsidTr="00AD09FC">
        <w:tc>
          <w:tcPr>
            <w:tcW w:w="237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0DCB656" w14:textId="77777777" w:rsidR="00156791" w:rsidRDefault="00156791" w:rsidP="00156791">
            <w:r>
              <w:rPr>
                <w:rFonts w:hint="eastAsia"/>
              </w:rPr>
              <w:t>Samsung</w:t>
            </w:r>
          </w:p>
        </w:tc>
        <w:tc>
          <w:tcPr>
            <w:tcW w:w="2962" w:type="dxa"/>
            <w:tcBorders>
              <w:top w:val="nil"/>
              <w:left w:val="nil"/>
              <w:bottom w:val="single" w:sz="4" w:space="0" w:color="auto"/>
              <w:right w:val="single" w:sz="8" w:space="0" w:color="auto"/>
            </w:tcBorders>
            <w:tcMar>
              <w:top w:w="0" w:type="dxa"/>
              <w:left w:w="108" w:type="dxa"/>
              <w:bottom w:w="0" w:type="dxa"/>
              <w:right w:w="108" w:type="dxa"/>
            </w:tcMar>
          </w:tcPr>
          <w:p w14:paraId="6E4BD084" w14:textId="77777777" w:rsidR="00156791" w:rsidRDefault="00156791" w:rsidP="00156791">
            <w:r>
              <w:rPr>
                <w:rFonts w:hint="eastAsia"/>
              </w:rPr>
              <w:t xml:space="preserve">Depends on RAN1 </w:t>
            </w:r>
            <w:r>
              <w:t>agreements/progress</w:t>
            </w:r>
          </w:p>
        </w:tc>
        <w:tc>
          <w:tcPr>
            <w:tcW w:w="4287" w:type="dxa"/>
            <w:tcBorders>
              <w:top w:val="nil"/>
              <w:left w:val="nil"/>
              <w:bottom w:val="single" w:sz="4" w:space="0" w:color="auto"/>
              <w:right w:val="single" w:sz="8" w:space="0" w:color="auto"/>
            </w:tcBorders>
            <w:tcMar>
              <w:top w:w="0" w:type="dxa"/>
              <w:left w:w="108" w:type="dxa"/>
              <w:bottom w:w="0" w:type="dxa"/>
              <w:right w:w="108" w:type="dxa"/>
            </w:tcMar>
          </w:tcPr>
          <w:p w14:paraId="6D8B3889" w14:textId="77777777" w:rsidR="005A4F3E" w:rsidRDefault="00156791" w:rsidP="00AD09FC">
            <w:pPr>
              <w:pStyle w:val="ListParagraph"/>
              <w:numPr>
                <w:ilvl w:val="0"/>
                <w:numId w:val="22"/>
              </w:numPr>
            </w:pPr>
            <w:r>
              <w:rPr>
                <w:rFonts w:hint="eastAsia"/>
              </w:rPr>
              <w:t>F</w:t>
            </w:r>
            <w:r>
              <w:t>o</w:t>
            </w:r>
            <w:r>
              <w:rPr>
                <w:rFonts w:hint="eastAsia"/>
              </w:rPr>
              <w:t xml:space="preserve">r </w:t>
            </w:r>
            <w:r>
              <w:t>CBRA, in order to identify the DL TX beam, RAN1 has agreed that SS block can be associated with PRACH preambles and/or PRACH occasions i.e.</w:t>
            </w:r>
          </w:p>
          <w:p w14:paraId="1104BEDB" w14:textId="77777777" w:rsidR="005A4F3E" w:rsidRDefault="00156791" w:rsidP="00AD09FC">
            <w:pPr>
              <w:pStyle w:val="ListParagraph"/>
              <w:numPr>
                <w:ilvl w:val="0"/>
                <w:numId w:val="21"/>
              </w:numPr>
            </w:pPr>
            <w:r>
              <w:rPr>
                <w:rFonts w:hint="eastAsia"/>
              </w:rPr>
              <w:t>SS blocks can be mapped to PRACH preambles</w:t>
            </w:r>
            <w:r>
              <w:t xml:space="preserve"> OR</w:t>
            </w:r>
          </w:p>
          <w:p w14:paraId="7E1A9E5D" w14:textId="77777777" w:rsidR="005A4F3E" w:rsidRDefault="00156791" w:rsidP="00AD09FC">
            <w:pPr>
              <w:pStyle w:val="ListParagraph"/>
              <w:numPr>
                <w:ilvl w:val="0"/>
                <w:numId w:val="21"/>
              </w:numPr>
            </w:pPr>
            <w:r>
              <w:lastRenderedPageBreak/>
              <w:t>SS blocks can be mapped to PRACH Occasions OR</w:t>
            </w:r>
          </w:p>
          <w:p w14:paraId="5E3A4893" w14:textId="77777777" w:rsidR="005A4F3E" w:rsidRDefault="00156791" w:rsidP="00AD09FC">
            <w:pPr>
              <w:pStyle w:val="ListParagraph"/>
              <w:numPr>
                <w:ilvl w:val="0"/>
                <w:numId w:val="21"/>
              </w:numPr>
            </w:pPr>
            <w:r>
              <w:t>SS blocks can be mapped to PRACH Occasions and PRACH preambles</w:t>
            </w:r>
          </w:p>
          <w:p w14:paraId="7CFF13BA" w14:textId="77777777" w:rsidR="00156791" w:rsidRDefault="00156791" w:rsidP="00156791">
            <w:r>
              <w:t xml:space="preserve">The text proposal in </w:t>
            </w:r>
            <w:r w:rsidRPr="004828B8">
              <w:t>R2-1711968</w:t>
            </w:r>
            <w:r>
              <w:t xml:space="preserve"> assumes only c), which is not correct.</w:t>
            </w:r>
          </w:p>
          <w:p w14:paraId="60A4CF17" w14:textId="77777777" w:rsidR="00156791" w:rsidRDefault="00156791" w:rsidP="00156791">
            <w:r>
              <w:t xml:space="preserve">2. For CFRA, RAN1 has not yet decided whether dedicated preamble(s) or dedicated RACH occasions or both will be configured. The text proposal in </w:t>
            </w:r>
            <w:r w:rsidRPr="004828B8">
              <w:t>R2-1711968</w:t>
            </w:r>
            <w:r>
              <w:t xml:space="preserve"> assumes both dedicated preambles and dedicated RACH occasions are configured, which is not correct.</w:t>
            </w:r>
          </w:p>
        </w:tc>
      </w:tr>
      <w:tr w:rsidR="006B1731" w:rsidRPr="004828B8" w14:paraId="2A0E13AA" w14:textId="77777777" w:rsidTr="00AD09FC">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C75F0" w14:textId="77777777" w:rsidR="006B1731" w:rsidRDefault="006B1731" w:rsidP="00156791">
            <w:r>
              <w:lastRenderedPageBreak/>
              <w:t>Intel</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8567C1" w14:textId="77777777" w:rsidR="006B1731" w:rsidRDefault="006B1731" w:rsidP="00156791">
            <w:r>
              <w:t>Depending on RAN1 agreement</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EA42B7" w14:textId="77777777" w:rsidR="006B1731" w:rsidRDefault="006B1731" w:rsidP="006B1731">
            <w:r>
              <w:t>Agree with Samsung comments</w:t>
            </w:r>
          </w:p>
        </w:tc>
      </w:tr>
      <w:tr w:rsidR="00923A12" w:rsidRPr="00923A12" w14:paraId="2DB85E92" w14:textId="77777777" w:rsidTr="00AD09FC">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52889" w14:textId="77777777" w:rsidR="00923A12" w:rsidRDefault="00923A12" w:rsidP="00156791">
            <w:r>
              <w:t>Lenovo</w:t>
            </w:r>
            <w:r>
              <w:rPr>
                <w:rFonts w:hint="eastAsia"/>
              </w:rPr>
              <w:t>&amp;MotoM</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C1106C" w14:textId="77777777" w:rsidR="00923A12" w:rsidRDefault="00923A12" w:rsidP="00923A12">
            <w:r>
              <w:t>D</w:t>
            </w:r>
            <w:r>
              <w:rPr>
                <w:rFonts w:hint="eastAsia"/>
              </w:rPr>
              <w:t>epending on RAN1 discussion</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9FD46D" w14:textId="77777777" w:rsidR="00487D56" w:rsidRDefault="00923A12" w:rsidP="00AD09FC">
            <w:pPr>
              <w:tabs>
                <w:tab w:val="left" w:pos="0"/>
              </w:tabs>
            </w:pPr>
            <w:r>
              <w:t>I</w:t>
            </w:r>
            <w:r>
              <w:rPr>
                <w:rFonts w:hint="eastAsia"/>
              </w:rPr>
              <w:t xml:space="preserve">t was agreed in RAN1#AH2 that </w:t>
            </w:r>
            <w:r w:rsidRPr="002D6C94">
              <w:rPr>
                <w:rFonts w:eastAsia="MS Mincho" w:hint="eastAsia"/>
              </w:rPr>
              <w:t xml:space="preserve">A set of </w:t>
            </w:r>
            <w:r w:rsidRPr="00C25252">
              <w:t>dedicated RACH resources (</w:t>
            </w:r>
            <w:r w:rsidRPr="008877A2">
              <w:rPr>
                <w:rFonts w:eastAsia="MS Mincho" w:hint="eastAsia"/>
              </w:rPr>
              <w:t xml:space="preserve">FFS: </w:t>
            </w:r>
            <w:r w:rsidRPr="00C25252">
              <w:t>time/frequency/sequence</w:t>
            </w:r>
            <w:r w:rsidRPr="002D6C94">
              <w:rPr>
                <w:rFonts w:eastAsia="MS Mincho" w:hint="eastAsia"/>
              </w:rPr>
              <w:t>)</w:t>
            </w:r>
            <w:r>
              <w:rPr>
                <w:rFonts w:hint="eastAsia"/>
              </w:rPr>
              <w:t xml:space="preserve">. </w:t>
            </w:r>
            <w:r>
              <w:t>T</w:t>
            </w:r>
            <w:r>
              <w:rPr>
                <w:rFonts w:hint="eastAsia"/>
              </w:rPr>
              <w:t xml:space="preserve">his FFS has not been resolved so far. Now, RAN1 is discussing this FFS </w:t>
            </w:r>
            <w:r>
              <w:t>in the</w:t>
            </w:r>
            <w:r>
              <w:rPr>
                <w:rFonts w:hint="eastAsia"/>
              </w:rPr>
              <w:t xml:space="preserve"> email discussion RAN1#90bis-NR-08.</w:t>
            </w:r>
          </w:p>
          <w:p w14:paraId="26A54798" w14:textId="77777777" w:rsidR="00487D56" w:rsidRDefault="00923A12" w:rsidP="00AD09FC">
            <w:pPr>
              <w:tabs>
                <w:tab w:val="left" w:pos="0"/>
              </w:tabs>
            </w:pPr>
            <w:r>
              <w:t>T</w:t>
            </w:r>
            <w:r>
              <w:rPr>
                <w:rFonts w:hint="eastAsia"/>
              </w:rPr>
              <w:t xml:space="preserve">herefore, </w:t>
            </w:r>
            <w:bookmarkStart w:id="2" w:name="OLE_LINK70"/>
            <w:bookmarkStart w:id="3" w:name="OLE_LINK71"/>
            <w:r>
              <w:rPr>
                <w:rFonts w:hint="eastAsia"/>
              </w:rPr>
              <w:t>RAN1 has not decided that dedicated RACH resource is associated to sequence domain or time-frequency or both.</w:t>
            </w:r>
            <w:bookmarkEnd w:id="2"/>
            <w:bookmarkEnd w:id="3"/>
            <w:r>
              <w:rPr>
                <w:rFonts w:hint="eastAsia"/>
              </w:rPr>
              <w:t xml:space="preserve"> </w:t>
            </w:r>
          </w:p>
        </w:tc>
      </w:tr>
      <w:tr w:rsidR="007B3BC1" w:rsidRPr="00923A12" w14:paraId="6FA72186"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0E467" w14:textId="77777777" w:rsidR="007B3BC1" w:rsidRPr="00AD09FC" w:rsidRDefault="007B3BC1" w:rsidP="00156791">
            <w:pPr>
              <w:rPr>
                <w:rFonts w:eastAsia="Yu Mincho"/>
              </w:rPr>
            </w:pPr>
            <w:r>
              <w:rPr>
                <w:rFonts w:eastAsia="Yu Mincho" w:hint="eastAsia"/>
              </w:rPr>
              <w:t>Fujitsu</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170355" w14:textId="77777777" w:rsidR="007B3BC1" w:rsidRPr="00AD09FC" w:rsidRDefault="007B3BC1" w:rsidP="00923A12">
            <w:pPr>
              <w:rPr>
                <w:rFonts w:eastAsia="Yu Mincho"/>
              </w:rPr>
            </w:pPr>
            <w:r>
              <w:rPr>
                <w:rFonts w:eastAsia="Yu Mincho" w:hint="eastAsia"/>
              </w:rPr>
              <w:t>Probably not, subject to RAN1 agreements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E7AB65" w14:textId="77777777" w:rsidR="007B3BC1" w:rsidRPr="00AD09FC" w:rsidRDefault="007B3BC1" w:rsidP="00487D56">
            <w:pPr>
              <w:tabs>
                <w:tab w:val="left" w:pos="0"/>
              </w:tabs>
              <w:rPr>
                <w:rFonts w:eastAsia="Yu Mincho"/>
              </w:rPr>
            </w:pPr>
            <w:r>
              <w:rPr>
                <w:rFonts w:eastAsia="Yu Mincho" w:hint="eastAsia"/>
              </w:rPr>
              <w:t>Agree with Nokia.</w:t>
            </w:r>
          </w:p>
        </w:tc>
      </w:tr>
      <w:tr w:rsidR="001C399F" w:rsidRPr="00923A12" w14:paraId="67A881E6"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BDF7BB" w14:textId="77777777" w:rsidR="001C399F" w:rsidRDefault="001C399F" w:rsidP="001C399F">
            <w:pPr>
              <w:rPr>
                <w:rFonts w:eastAsia="Yu Mincho"/>
              </w:rPr>
            </w:pPr>
            <w:r>
              <w:rPr>
                <w:rFonts w:eastAsia="Yu Mincho"/>
              </w:rPr>
              <w:t>LG</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D5AA10" w14:textId="77777777" w:rsidR="001C399F" w:rsidRDefault="001C399F" w:rsidP="001C399F">
            <w:pPr>
              <w:rPr>
                <w:rFonts w:eastAsia="Yu Mincho"/>
              </w:rPr>
            </w:pPr>
            <w:r>
              <w:rPr>
                <w:rFonts w:hint="eastAsia"/>
                <w:lang w:val="en-GB"/>
              </w:rPr>
              <w:t>Probably yes.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AE9D54C" w14:textId="77777777" w:rsidR="001C399F" w:rsidRDefault="001C399F" w:rsidP="001C399F">
            <w:pPr>
              <w:tabs>
                <w:tab w:val="left" w:pos="0"/>
              </w:tabs>
              <w:rPr>
                <w:rFonts w:eastAsia="Yu Mincho"/>
              </w:rPr>
            </w:pPr>
            <w:r>
              <w:rPr>
                <w:lang w:val="en-GB"/>
              </w:rPr>
              <w:t>The provided RRC structure could be used as a baseline.</w:t>
            </w:r>
          </w:p>
        </w:tc>
      </w:tr>
      <w:tr w:rsidR="001C399F" w:rsidRPr="00923A12" w14:paraId="0B3D6800"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C44B9" w14:textId="77777777" w:rsidR="001C399F" w:rsidRDefault="001C399F" w:rsidP="001C399F">
            <w:pPr>
              <w:rPr>
                <w:rFonts w:eastAsia="Yu Mincho"/>
              </w:rPr>
            </w:pPr>
            <w:r>
              <w:rPr>
                <w:rFonts w:eastAsia="Yu Mincho"/>
              </w:rPr>
              <w:t>vivo</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E3543D4" w14:textId="77777777" w:rsidR="001C399F" w:rsidRDefault="001C399F" w:rsidP="001C399F">
            <w:pPr>
              <w:rPr>
                <w:lang w:val="en-GB"/>
              </w:rPr>
            </w:pPr>
            <w:r>
              <w:rPr>
                <w:lang w:val="en-GB"/>
              </w:rPr>
              <w:t>Yes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C77CE98" w14:textId="77777777" w:rsidR="001C399F" w:rsidRDefault="001C399F" w:rsidP="001C399F">
            <w:pPr>
              <w:tabs>
                <w:tab w:val="left" w:pos="0"/>
              </w:tabs>
              <w:rPr>
                <w:lang w:val="en-GB"/>
              </w:rPr>
            </w:pPr>
            <w:r>
              <w:rPr>
                <w:lang w:val="en-GB"/>
              </w:rPr>
              <w:t>Agree with QC.</w:t>
            </w:r>
          </w:p>
        </w:tc>
      </w:tr>
      <w:tr w:rsidR="001C399F" w:rsidRPr="00923A12" w14:paraId="4B99A9B2" w14:textId="77777777" w:rsidTr="001C399F">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CB861D" w14:textId="77777777" w:rsidR="001C399F" w:rsidRDefault="001C399F" w:rsidP="001C399F">
            <w:pPr>
              <w:rPr>
                <w:rFonts w:eastAsia="Yu Mincho"/>
              </w:rPr>
            </w:pPr>
            <w:r w:rsidRPr="005F47E5">
              <w:rPr>
                <w:color w:val="1F497D"/>
              </w:rPr>
              <w:t>Huawei and HiSilicon</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E4F6A2" w14:textId="77777777" w:rsidR="001C399F" w:rsidRDefault="001C399F" w:rsidP="001C399F">
            <w:pPr>
              <w:rPr>
                <w:lang w:val="en-GB"/>
              </w:rPr>
            </w:pPr>
            <w:r>
              <w:t xml:space="preserve">The mapping in RRC ASN.1 at current stage of TP is fine, but for MAC spec., mapping beam with only PREAMBLE_INDEX appears incomplete. </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D64E23" w14:textId="77777777" w:rsidR="001C399F" w:rsidRDefault="001C399F" w:rsidP="001C399F">
            <w:r>
              <w:t xml:space="preserve">We </w:t>
            </w:r>
            <w:r w:rsidRPr="005F47E5">
              <w:rPr>
                <w:rFonts w:cstheme="minorHAnsi"/>
              </w:rPr>
              <w:t xml:space="preserve">still need RAN1 agreement on the </w:t>
            </w:r>
            <w:r>
              <w:rPr>
                <w:rFonts w:cstheme="minorHAnsi"/>
              </w:rPr>
              <w:t>definition of</w:t>
            </w:r>
            <w:r w:rsidRPr="005F47E5">
              <w:rPr>
                <w:rFonts w:cstheme="minorHAnsi"/>
              </w:rPr>
              <w:t xml:space="preserve"> </w:t>
            </w:r>
            <w:r>
              <w:rPr>
                <w:rFonts w:cstheme="minorHAnsi"/>
              </w:rPr>
              <w:t>“</w:t>
            </w:r>
            <w:r w:rsidRPr="007E0903">
              <w:rPr>
                <w:rFonts w:cstheme="minorHAnsi"/>
              </w:rPr>
              <w:t>access resource</w:t>
            </w:r>
            <w:r>
              <w:rPr>
                <w:rFonts w:cstheme="minorHAnsi"/>
              </w:rPr>
              <w:t>”</w:t>
            </w:r>
            <w:r>
              <w:t xml:space="preserve"> including its format. We expect the unique ID of the reference signal of the beam can represent the beam and can be used as the pointer to a structure which contains the beam associated RACH resources including the time/frequency resources. After a suitable beam is selected for access at the MAC, the SSB-ID or CSIRS-ID corresponding to the RS of the beam can be used to address to the RACH time/frequency resources.</w:t>
            </w:r>
          </w:p>
          <w:p w14:paraId="258071C7" w14:textId="77777777" w:rsidR="001C399F" w:rsidRDefault="001C399F" w:rsidP="001C399F">
            <w:pPr>
              <w:tabs>
                <w:tab w:val="left" w:pos="0"/>
              </w:tabs>
              <w:rPr>
                <w:lang w:val="en-GB"/>
              </w:rPr>
            </w:pPr>
          </w:p>
        </w:tc>
      </w:tr>
      <w:tr w:rsidR="001C399F" w:rsidRPr="00923A12" w14:paraId="4223D371" w14:textId="77777777" w:rsidTr="002F3C24">
        <w:tc>
          <w:tcPr>
            <w:tcW w:w="23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0FF9AA" w14:textId="77777777" w:rsidR="001C399F" w:rsidRPr="005F47E5" w:rsidRDefault="001C399F" w:rsidP="001C399F">
            <w:pPr>
              <w:rPr>
                <w:color w:val="1F497D"/>
              </w:rPr>
            </w:pPr>
            <w:r>
              <w:rPr>
                <w:color w:val="1F497D"/>
              </w:rPr>
              <w:lastRenderedPageBreak/>
              <w:t>Interdigital</w:t>
            </w:r>
          </w:p>
        </w:tc>
        <w:tc>
          <w:tcPr>
            <w:tcW w:w="29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E9CD18" w14:textId="77777777" w:rsidR="001C399F" w:rsidRDefault="001C399F" w:rsidP="001C399F">
            <w:r>
              <w:t>Yes</w:t>
            </w:r>
          </w:p>
        </w:tc>
        <w:tc>
          <w:tcPr>
            <w:tcW w:w="42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06DDF7E" w14:textId="77777777" w:rsidR="001C399F" w:rsidRDefault="001C399F" w:rsidP="001C399F">
            <w:r>
              <w:t>We agree with QC and we are ok with the editor’s note.</w:t>
            </w:r>
          </w:p>
        </w:tc>
      </w:tr>
      <w:tr w:rsidR="002F3C24" w:rsidRPr="00923A12" w14:paraId="74CFA897" w14:textId="77777777" w:rsidTr="006B1731">
        <w:tc>
          <w:tcPr>
            <w:tcW w:w="237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56428A" w14:textId="1322DD82" w:rsidR="002F3C24" w:rsidRDefault="002F3C24" w:rsidP="002F3C24">
            <w:pPr>
              <w:rPr>
                <w:color w:val="1F497D"/>
              </w:rPr>
            </w:pPr>
            <w:r>
              <w:rPr>
                <w:color w:val="1F497D"/>
              </w:rPr>
              <w:t>CATT</w:t>
            </w:r>
          </w:p>
        </w:tc>
        <w:tc>
          <w:tcPr>
            <w:tcW w:w="296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43783B" w14:textId="3B987083" w:rsidR="002F3C24" w:rsidRDefault="002F3C24" w:rsidP="002F3C24">
            <w:r>
              <w:t>Wait for RAN1</w:t>
            </w:r>
          </w:p>
        </w:tc>
        <w:tc>
          <w:tcPr>
            <w:tcW w:w="42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684FF2" w14:textId="6221127A" w:rsidR="002F3C24" w:rsidRDefault="002F3C24" w:rsidP="002F3C24">
            <w:r>
              <w:t>Agree with Nokia</w:t>
            </w:r>
          </w:p>
        </w:tc>
      </w:tr>
    </w:tbl>
    <w:p w14:paraId="73737AD4" w14:textId="77777777" w:rsidR="00857E72" w:rsidRDefault="00857E72" w:rsidP="00857E72">
      <w:pPr>
        <w:pStyle w:val="Heading2"/>
      </w:pPr>
      <w:r w:rsidRPr="00857E72">
        <w:rPr>
          <w:lang w:val="en-US"/>
        </w:rPr>
        <w:t>Text proposal for MAC</w:t>
      </w:r>
    </w:p>
    <w:p w14:paraId="303BFC9F" w14:textId="77777777" w:rsidR="00857E72" w:rsidRDefault="00857E72" w:rsidP="00857E72">
      <w:r>
        <w:t xml:space="preserve">The updated text proposal is provided in section 3. In order to avoid conflicting edits, companies are asked to provide their comments in the table below instead of modifying the text proposal. </w:t>
      </w:r>
    </w:p>
    <w:p w14:paraId="08571EEE" w14:textId="77777777" w:rsidR="00857E72" w:rsidRDefault="00857E72" w:rsidP="00857E72">
      <w:pPr>
        <w:rPr>
          <w:b/>
        </w:rPr>
      </w:pPr>
      <w:r w:rsidRPr="00445583">
        <w:rPr>
          <w:b/>
        </w:rPr>
        <w:t>Q</w:t>
      </w:r>
      <w:r>
        <w:rPr>
          <w:b/>
        </w:rPr>
        <w:t>3</w:t>
      </w:r>
      <w:r w:rsidRPr="00445583">
        <w:rPr>
          <w:b/>
        </w:rPr>
        <w:t xml:space="preserve">: </w:t>
      </w:r>
      <w:r>
        <w:rPr>
          <w:b/>
        </w:rPr>
        <w:t xml:space="preserve">Please provide any comments and improvement proposals to the text proposal in Section 3 using table below. </w:t>
      </w:r>
    </w:p>
    <w:p w14:paraId="3DE29478" w14:textId="68F1FB90" w:rsidR="008A1720" w:rsidRDefault="00947AB6" w:rsidP="00947AB6">
      <w:r>
        <w:t>The text proposal has gone through a major rewrite during the email discussion, and has been aligned with latest 38.321 version</w:t>
      </w:r>
      <w:r w:rsidR="0012256E">
        <w:t>. Most of the comments received during the discussion have been addressed in the various revisions of the text, but (in addition to the issue on number of thresholds in section 2.1) there is an open issue on whether the MAC text proposal</w:t>
      </w:r>
      <w:r w:rsidR="008A1720">
        <w:t xml:space="preserve"> should be updated to use a MAC internal variable </w:t>
      </w:r>
      <w:bookmarkStart w:id="4" w:name="_Hlk498516648"/>
      <w:r w:rsidR="00625388">
        <w:t>to</w:t>
      </w:r>
      <w:r w:rsidR="003E34C5">
        <w:t xml:space="preserve"> </w:t>
      </w:r>
      <w:r w:rsidR="006C1BC7">
        <w:t xml:space="preserve">store the </w:t>
      </w:r>
      <w:r w:rsidR="003E34C5">
        <w:t>random access resource corresponding to the selected beam</w:t>
      </w:r>
      <w:bookmarkEnd w:id="4"/>
      <w:r w:rsidR="003E34C5">
        <w:t xml:space="preserve">. </w:t>
      </w:r>
    </w:p>
    <w:p w14:paraId="778056DC" w14:textId="4BA03E16" w:rsidR="008A1720" w:rsidRPr="008A1720" w:rsidRDefault="008A1720" w:rsidP="00947AB6">
      <w:r>
        <w:t xml:space="preserve">The two alternative text proposals </w:t>
      </w:r>
      <w:r w:rsidR="003E34C5">
        <w:t xml:space="preserve">highlighting approaches without MAC internal variable (Option 1, Section 5) and with MAC internal variable (Option 2, Section 6). </w:t>
      </w:r>
    </w:p>
    <w:p w14:paraId="69D237B6" w14:textId="3BC915F6" w:rsidR="00947AB6" w:rsidRPr="00445583" w:rsidRDefault="00947AB6" w:rsidP="00857E72">
      <w:pPr>
        <w:rPr>
          <w:b/>
        </w:rPr>
      </w:pPr>
      <w:r>
        <w:rPr>
          <w:b/>
        </w:rPr>
        <w:t xml:space="preserve">Proposal 3: </w:t>
      </w:r>
      <w:r w:rsidR="003E34C5" w:rsidRPr="0012256E">
        <w:rPr>
          <w:b/>
        </w:rPr>
        <w:t xml:space="preserve"> </w:t>
      </w:r>
      <w:r w:rsidR="003E34C5">
        <w:rPr>
          <w:b/>
        </w:rPr>
        <w:t xml:space="preserve">Decide whether to use MAC internal variable </w:t>
      </w:r>
      <w:r w:rsidR="003E34C5" w:rsidRPr="003E34C5">
        <w:rPr>
          <w:b/>
        </w:rPr>
        <w:t xml:space="preserve">to </w:t>
      </w:r>
      <w:r w:rsidR="006C1BC7">
        <w:rPr>
          <w:b/>
        </w:rPr>
        <w:t xml:space="preserve">store </w:t>
      </w:r>
      <w:r w:rsidR="003E34C5" w:rsidRPr="003E34C5">
        <w:rPr>
          <w:b/>
        </w:rPr>
        <w:t>the random access resource corresponding to the selected beam</w:t>
      </w:r>
      <w:r w:rsidR="003E34C5" w:rsidRPr="0012256E">
        <w:rPr>
          <w:b/>
        </w:rPr>
        <w:t xml:space="preserve"> in RAN2#100.</w:t>
      </w:r>
    </w:p>
    <w:tbl>
      <w:tblPr>
        <w:tblW w:w="9661" w:type="dxa"/>
        <w:tblCellMar>
          <w:left w:w="0" w:type="dxa"/>
          <w:right w:w="0" w:type="dxa"/>
        </w:tblCellMar>
        <w:tblLook w:val="04A0" w:firstRow="1" w:lastRow="0" w:firstColumn="1" w:lastColumn="0" w:noHBand="0" w:noVBand="1"/>
      </w:tblPr>
      <w:tblGrid>
        <w:gridCol w:w="2400"/>
        <w:gridCol w:w="7261"/>
      </w:tblGrid>
      <w:tr w:rsidR="00857E72" w14:paraId="36E055E2" w14:textId="77777777" w:rsidTr="00857E72">
        <w:trPr>
          <w:trHeight w:val="478"/>
        </w:trPr>
        <w:tc>
          <w:tcPr>
            <w:tcW w:w="2400"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40B0236C" w14:textId="77777777" w:rsidR="00857E72" w:rsidRPr="0050259C" w:rsidRDefault="00857E72" w:rsidP="004774B3">
            <w:pPr>
              <w:rPr>
                <w:b/>
              </w:rPr>
            </w:pPr>
            <w:r w:rsidRPr="0050259C">
              <w:rPr>
                <w:b/>
              </w:rPr>
              <w:t>Company</w:t>
            </w:r>
          </w:p>
        </w:tc>
        <w:tc>
          <w:tcPr>
            <w:tcW w:w="7261"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404BCC10" w14:textId="77777777" w:rsidR="00857E72" w:rsidRPr="0050259C" w:rsidRDefault="00857E72" w:rsidP="004774B3">
            <w:pPr>
              <w:rPr>
                <w:b/>
              </w:rPr>
            </w:pPr>
            <w:r w:rsidRPr="0050259C">
              <w:rPr>
                <w:b/>
              </w:rPr>
              <w:t>Comment</w:t>
            </w:r>
          </w:p>
        </w:tc>
      </w:tr>
      <w:tr w:rsidR="00857E72" w:rsidRPr="004828B8" w14:paraId="68E5FF18" w14:textId="77777777" w:rsidTr="00AD09FC">
        <w:trPr>
          <w:trHeight w:val="494"/>
        </w:trPr>
        <w:tc>
          <w:tcPr>
            <w:tcW w:w="2400" w:type="dxa"/>
            <w:tcBorders>
              <w:top w:val="nil"/>
              <w:left w:val="single" w:sz="8" w:space="0" w:color="auto"/>
              <w:bottom w:val="nil"/>
              <w:right w:val="single" w:sz="8" w:space="0" w:color="auto"/>
            </w:tcBorders>
            <w:tcMar>
              <w:top w:w="0" w:type="dxa"/>
              <w:left w:w="108" w:type="dxa"/>
              <w:bottom w:w="0" w:type="dxa"/>
              <w:right w:w="108" w:type="dxa"/>
            </w:tcMar>
            <w:hideMark/>
          </w:tcPr>
          <w:p w14:paraId="574B914C" w14:textId="77777777" w:rsidR="00857E72" w:rsidRPr="0050259C" w:rsidRDefault="00F93B0C" w:rsidP="004774B3">
            <w:r>
              <w:t>Nokia</w:t>
            </w:r>
          </w:p>
        </w:tc>
        <w:tc>
          <w:tcPr>
            <w:tcW w:w="7261" w:type="dxa"/>
            <w:tcBorders>
              <w:top w:val="nil"/>
              <w:left w:val="nil"/>
              <w:bottom w:val="nil"/>
              <w:right w:val="single" w:sz="8" w:space="0" w:color="auto"/>
            </w:tcBorders>
            <w:tcMar>
              <w:top w:w="0" w:type="dxa"/>
              <w:left w:w="108" w:type="dxa"/>
              <w:bottom w:w="0" w:type="dxa"/>
              <w:right w:w="108" w:type="dxa"/>
            </w:tcMar>
          </w:tcPr>
          <w:p w14:paraId="0911F46B" w14:textId="77777777" w:rsidR="00B57CBC" w:rsidRPr="002818F0" w:rsidRDefault="00B57CBC" w:rsidP="00B57CBC">
            <w:pPr>
              <w:pStyle w:val="NormalWeb"/>
              <w:spacing w:before="0" w:after="0"/>
              <w:rPr>
                <w:rFonts w:asciiTheme="minorHAnsi" w:hAnsiTheme="minorHAnsi"/>
                <w:sz w:val="22"/>
                <w:szCs w:val="22"/>
              </w:rPr>
            </w:pPr>
            <w:r w:rsidRPr="002818F0">
              <w:rPr>
                <w:rFonts w:asciiTheme="minorHAnsi" w:hAnsiTheme="minorHAnsi"/>
                <w:sz w:val="22"/>
                <w:szCs w:val="22"/>
              </w:rPr>
              <w:t>1. PDCCH order should not be removed. That is not in the scope of this email discussion and RAN1 is already discussing details of PDCCH order based random access.</w:t>
            </w:r>
          </w:p>
          <w:p w14:paraId="10DA5E41" w14:textId="77777777" w:rsidR="00B57CBC" w:rsidRPr="002818F0" w:rsidRDefault="00B57CBC" w:rsidP="00B57CBC">
            <w:pPr>
              <w:pStyle w:val="NormalWeb"/>
              <w:spacing w:before="0" w:after="0"/>
              <w:rPr>
                <w:rFonts w:asciiTheme="minorHAnsi" w:hAnsiTheme="minorHAnsi"/>
                <w:sz w:val="22"/>
                <w:szCs w:val="22"/>
              </w:rPr>
            </w:pPr>
          </w:p>
          <w:p w14:paraId="245E8BA1" w14:textId="77777777" w:rsidR="00B57CBC" w:rsidRPr="002818F0" w:rsidRDefault="00B57CBC" w:rsidP="00B57CBC">
            <w:pPr>
              <w:pStyle w:val="NormalWeb"/>
              <w:spacing w:before="0" w:after="0"/>
              <w:rPr>
                <w:rFonts w:asciiTheme="minorHAnsi" w:hAnsiTheme="minorHAnsi"/>
                <w:sz w:val="22"/>
                <w:szCs w:val="22"/>
              </w:rPr>
            </w:pPr>
            <w:r w:rsidRPr="002818F0">
              <w:rPr>
                <w:rFonts w:asciiTheme="minorHAnsi" w:hAnsiTheme="minorHAnsi"/>
                <w:sz w:val="22"/>
                <w:szCs w:val="22"/>
              </w:rPr>
              <w:t xml:space="preserve">2. “SSB whose quality” </w:t>
            </w:r>
            <w:r w:rsidRPr="002818F0">
              <w:rPr>
                <w:rFonts w:asciiTheme="minorHAnsi" w:hAnsiTheme="minorHAnsi"/>
                <w:sz w:val="22"/>
                <w:szCs w:val="22"/>
              </w:rPr>
              <w:sym w:font="Wingdings" w:char="F0E0"/>
            </w:r>
            <w:r w:rsidRPr="002818F0">
              <w:rPr>
                <w:rFonts w:asciiTheme="minorHAnsi" w:hAnsiTheme="minorHAnsi"/>
                <w:sz w:val="22"/>
                <w:szCs w:val="22"/>
              </w:rPr>
              <w:t xml:space="preserve"> quality should be changed to actual quantity (i.e. SS-RSRP) agreed for the threshold by RAN1. All the occurrences of “quality” should be changed accordingly and obviously be based on CSI-RSRP for CSI-RS related events.</w:t>
            </w:r>
          </w:p>
          <w:p w14:paraId="5A1F52D0" w14:textId="77777777" w:rsidR="00B57CBC" w:rsidRPr="00DA1EA5" w:rsidRDefault="00B57CBC" w:rsidP="00B57CBC">
            <w:pPr>
              <w:pStyle w:val="NormalWeb"/>
              <w:spacing w:before="0" w:after="0"/>
              <w:rPr>
                <w:szCs w:val="22"/>
              </w:rPr>
            </w:pPr>
          </w:p>
          <w:p w14:paraId="7EB8DFA8" w14:textId="77777777" w:rsidR="00B57CBC" w:rsidRPr="002818F0" w:rsidRDefault="00B57CBC" w:rsidP="00B57CBC">
            <w:pPr>
              <w:pStyle w:val="NormalWeb"/>
              <w:spacing w:before="0" w:after="0"/>
              <w:rPr>
                <w:rFonts w:asciiTheme="minorHAnsi" w:hAnsiTheme="minorHAnsi"/>
                <w:sz w:val="22"/>
                <w:szCs w:val="22"/>
              </w:rPr>
            </w:pPr>
            <w:r w:rsidRPr="002818F0">
              <w:rPr>
                <w:rFonts w:asciiTheme="minorHAnsi" w:hAnsiTheme="minorHAnsi"/>
                <w:sz w:val="22"/>
                <w:szCs w:val="22"/>
              </w:rPr>
              <w:t xml:space="preserve">3. “where an SSB index is considered suitable if it is corresponding to a SSB whose quality measured on the associated NR-SS is above threshold_1;” </w:t>
            </w:r>
            <w:r w:rsidRPr="002818F0">
              <w:rPr>
                <w:rFonts w:asciiTheme="minorHAnsi" w:hAnsiTheme="minorHAnsi"/>
                <w:sz w:val="22"/>
                <w:szCs w:val="22"/>
              </w:rPr>
              <w:sym w:font="Wingdings" w:char="F0E0"/>
            </w:r>
            <w:r w:rsidRPr="002818F0">
              <w:rPr>
                <w:rFonts w:asciiTheme="minorHAnsi" w:hAnsiTheme="minorHAnsi"/>
                <w:sz w:val="22"/>
                <w:szCs w:val="22"/>
              </w:rPr>
              <w:t xml:space="preserve"> we suggest to remove the “measured on the associated NR-SS” which seems not to give any additional information to MAC as L1 does the measuring. Similar change should be done for CSI-RS part as well as common RA selection part.</w:t>
            </w:r>
          </w:p>
          <w:p w14:paraId="15693807" w14:textId="77777777" w:rsidR="00B57CBC" w:rsidRPr="002818F0" w:rsidRDefault="00B57CBC" w:rsidP="00B57CBC">
            <w:pPr>
              <w:pStyle w:val="NormalWeb"/>
              <w:spacing w:before="0" w:after="0"/>
              <w:rPr>
                <w:rFonts w:asciiTheme="minorHAnsi" w:hAnsiTheme="minorHAnsi"/>
                <w:sz w:val="22"/>
                <w:szCs w:val="22"/>
              </w:rPr>
            </w:pPr>
          </w:p>
          <w:p w14:paraId="00973219" w14:textId="77777777" w:rsidR="00B57CBC" w:rsidRPr="002818F0" w:rsidRDefault="00B57CBC" w:rsidP="00B57CBC">
            <w:pPr>
              <w:pStyle w:val="NormalWeb"/>
              <w:spacing w:before="0" w:after="0"/>
              <w:rPr>
                <w:rFonts w:asciiTheme="minorHAnsi" w:hAnsiTheme="minorHAnsi"/>
                <w:sz w:val="22"/>
                <w:szCs w:val="22"/>
              </w:rPr>
            </w:pPr>
            <w:r w:rsidRPr="002818F0">
              <w:rPr>
                <w:rFonts w:asciiTheme="minorHAnsi" w:hAnsiTheme="minorHAnsi"/>
                <w:sz w:val="22"/>
                <w:szCs w:val="22"/>
              </w:rPr>
              <w:t>4. As mentioned in answer to Q1 thresholds need to be different for SS blocks and CSI-RS so the “threshold” also for CSI-RS part could be highlighted and put an E</w:t>
            </w:r>
            <w:r>
              <w:rPr>
                <w:rFonts w:asciiTheme="minorHAnsi" w:hAnsiTheme="minorHAnsi"/>
                <w:sz w:val="22"/>
                <w:szCs w:val="22"/>
              </w:rPr>
              <w:t xml:space="preserve">ditor’s </w:t>
            </w:r>
            <w:r w:rsidRPr="002818F0">
              <w:rPr>
                <w:rFonts w:asciiTheme="minorHAnsi" w:hAnsiTheme="minorHAnsi"/>
                <w:sz w:val="22"/>
                <w:szCs w:val="22"/>
              </w:rPr>
              <w:t>N</w:t>
            </w:r>
            <w:r>
              <w:rPr>
                <w:rFonts w:asciiTheme="minorHAnsi" w:hAnsiTheme="minorHAnsi"/>
                <w:sz w:val="22"/>
                <w:szCs w:val="22"/>
              </w:rPr>
              <w:t>ote</w:t>
            </w:r>
            <w:r w:rsidRPr="002818F0">
              <w:rPr>
                <w:rFonts w:asciiTheme="minorHAnsi" w:hAnsiTheme="minorHAnsi"/>
                <w:sz w:val="22"/>
                <w:szCs w:val="22"/>
              </w:rPr>
              <w:t>.</w:t>
            </w:r>
          </w:p>
          <w:p w14:paraId="43699C7C" w14:textId="77777777" w:rsidR="00B57CBC" w:rsidRPr="00A835E4" w:rsidRDefault="00B57CBC" w:rsidP="00B57CBC">
            <w:pPr>
              <w:pStyle w:val="NormalWeb"/>
              <w:spacing w:before="0" w:after="0"/>
              <w:rPr>
                <w:szCs w:val="22"/>
              </w:rPr>
            </w:pPr>
          </w:p>
          <w:p w14:paraId="45A50BC0" w14:textId="77777777" w:rsidR="00B57CBC" w:rsidRPr="008F19AF" w:rsidRDefault="00B57CBC" w:rsidP="00B57CBC">
            <w:pPr>
              <w:pStyle w:val="NormalWeb"/>
              <w:spacing w:before="0" w:after="0"/>
              <w:rPr>
                <w:rFonts w:asciiTheme="minorHAnsi" w:hAnsiTheme="minorHAnsi"/>
                <w:sz w:val="22"/>
                <w:szCs w:val="22"/>
              </w:rPr>
            </w:pPr>
            <w:r w:rsidRPr="008F19AF">
              <w:rPr>
                <w:rFonts w:asciiTheme="minorHAnsi" w:hAnsiTheme="minorHAnsi"/>
                <w:sz w:val="22"/>
                <w:szCs w:val="22"/>
              </w:rPr>
              <w:t>5. It seems to us that we will need the suitable SSB selection also after “2&gt; else (i.e. Msg3 is being retransmitted):” if using the proposed approach. However, we suggest to take the approach proposed by TS 38.321 rapporteur in the recent specification update proposal, i.e., put the SS block selection after the preamble group selection which makes it more streamlined and clear:</w:t>
            </w:r>
          </w:p>
          <w:p w14:paraId="67C0ADB9" w14:textId="77777777" w:rsidR="00B57CBC" w:rsidRPr="00A835E4" w:rsidRDefault="00B57CBC" w:rsidP="00B57CBC">
            <w:pPr>
              <w:pStyle w:val="NormalWeb"/>
              <w:spacing w:before="0" w:after="0"/>
              <w:rPr>
                <w:rFonts w:ascii="Times New Roman" w:hAnsi="Times New Roman" w:cs="Times New Roman"/>
              </w:rPr>
            </w:pPr>
          </w:p>
          <w:p w14:paraId="65D57E67" w14:textId="77777777" w:rsidR="00B57CBC" w:rsidRPr="00A835E4" w:rsidRDefault="00B57CBC" w:rsidP="00B57CBC">
            <w:pPr>
              <w:pStyle w:val="B2"/>
            </w:pPr>
            <w:r w:rsidRPr="00A835E4">
              <w:rPr>
                <w:rFonts w:hint="eastAsia"/>
              </w:rPr>
              <w:t>2&gt;</w:t>
            </w:r>
            <w:r w:rsidRPr="00A835E4">
              <w:rPr>
                <w:rFonts w:hint="eastAsia"/>
              </w:rPr>
              <w:tab/>
            </w:r>
            <w:r w:rsidRPr="00A835E4">
              <w:t>if the association between Random Access Preambles and SS blocks is configured</w:t>
            </w:r>
            <w:r w:rsidRPr="00A835E4">
              <w:rPr>
                <w:rFonts w:hint="eastAsia"/>
              </w:rPr>
              <w:t>:</w:t>
            </w:r>
          </w:p>
          <w:p w14:paraId="4A5F1A59" w14:textId="77777777" w:rsidR="00B57CBC" w:rsidRPr="00A835E4" w:rsidRDefault="00B57CBC" w:rsidP="00B57CBC">
            <w:pPr>
              <w:pStyle w:val="B3"/>
            </w:pPr>
            <w:r w:rsidRPr="00A835E4">
              <w:t>3&gt;</w:t>
            </w:r>
            <w:r w:rsidRPr="00A835E4">
              <w:rPr>
                <w:rFonts w:hint="eastAsia"/>
              </w:rPr>
              <w:tab/>
            </w:r>
            <w:r w:rsidRPr="00A835E4">
              <w:t xml:space="preserve">select a SS block with SS-RSRP above </w:t>
            </w:r>
            <w:r w:rsidRPr="00A835E4">
              <w:rPr>
                <w:i/>
              </w:rPr>
              <w:t>ssb-Threshold</w:t>
            </w:r>
            <w:r w:rsidRPr="00A835E4">
              <w:t>;</w:t>
            </w:r>
          </w:p>
          <w:p w14:paraId="3D829582" w14:textId="77777777" w:rsidR="00B57CBC" w:rsidRPr="00A835E4" w:rsidRDefault="00B57CBC" w:rsidP="00B57CBC">
            <w:pPr>
              <w:pStyle w:val="B3"/>
            </w:pPr>
            <w:r w:rsidRPr="00A835E4">
              <w:rPr>
                <w:rFonts w:hint="eastAsia"/>
              </w:rPr>
              <w:t>3</w:t>
            </w:r>
            <w:r w:rsidRPr="00A835E4">
              <w:t>&gt;</w:t>
            </w:r>
            <w:r w:rsidRPr="00A835E4">
              <w:tab/>
              <w:t xml:space="preserve">select a </w:t>
            </w:r>
            <w:r w:rsidRPr="00A835E4">
              <w:rPr>
                <w:i/>
              </w:rPr>
              <w:t>ra-PreambleIndex</w:t>
            </w:r>
            <w:r w:rsidRPr="00A835E4">
              <w:rPr>
                <w:rFonts w:hint="eastAsia"/>
              </w:rPr>
              <w:t xml:space="preserve"> </w:t>
            </w:r>
            <w:r w:rsidRPr="00A835E4">
              <w:t>randomly with equal probability</w:t>
            </w:r>
            <w:r w:rsidRPr="00A835E4">
              <w:rPr>
                <w:rFonts w:hint="eastAsia"/>
              </w:rPr>
              <w:t xml:space="preserve"> </w:t>
            </w:r>
            <w:r w:rsidRPr="00A835E4">
              <w:t>from the random access preambles associated with the selected SS block</w:t>
            </w:r>
            <w:r w:rsidRPr="00A835E4">
              <w:rPr>
                <w:rFonts w:hint="eastAsia"/>
              </w:rPr>
              <w:t xml:space="preserve"> </w:t>
            </w:r>
            <w:r w:rsidRPr="00A835E4">
              <w:t>within the selected group</w:t>
            </w:r>
            <w:r w:rsidRPr="00A835E4">
              <w:rPr>
                <w:rFonts w:hint="eastAsia"/>
              </w:rPr>
              <w:t>;</w:t>
            </w:r>
          </w:p>
          <w:p w14:paraId="55AE7983" w14:textId="77777777" w:rsidR="00B57CBC" w:rsidRPr="00A835E4" w:rsidRDefault="00B57CBC" w:rsidP="00B57CBC">
            <w:pPr>
              <w:pStyle w:val="B2"/>
            </w:pPr>
            <w:r w:rsidRPr="00A835E4">
              <w:rPr>
                <w:rFonts w:hint="eastAsia"/>
              </w:rPr>
              <w:t>2&gt;</w:t>
            </w:r>
            <w:r w:rsidRPr="00A835E4">
              <w:rPr>
                <w:rFonts w:hint="eastAsia"/>
              </w:rPr>
              <w:tab/>
              <w:t>else:</w:t>
            </w:r>
          </w:p>
          <w:p w14:paraId="217875E7" w14:textId="77777777" w:rsidR="00B57CBC" w:rsidRPr="00A835E4" w:rsidRDefault="00B57CBC" w:rsidP="00B57CBC">
            <w:pPr>
              <w:pStyle w:val="B3"/>
            </w:pPr>
            <w:r w:rsidRPr="00A835E4">
              <w:rPr>
                <w:rFonts w:hint="eastAsia"/>
              </w:rPr>
              <w:t>3&gt;</w:t>
            </w:r>
            <w:r w:rsidRPr="00A835E4">
              <w:rPr>
                <w:rFonts w:hint="eastAsia"/>
              </w:rPr>
              <w:tab/>
            </w:r>
            <w:r w:rsidRPr="00A835E4">
              <w:t xml:space="preserve">select a </w:t>
            </w:r>
            <w:r w:rsidRPr="00A835E4">
              <w:rPr>
                <w:i/>
              </w:rPr>
              <w:t>ra-PreambleIndex</w:t>
            </w:r>
            <w:r w:rsidRPr="00A835E4">
              <w:t xml:space="preserve"> randomly with equal probability from the random access preambles within the selected group</w:t>
            </w:r>
            <w:r w:rsidRPr="00A835E4">
              <w:rPr>
                <w:rFonts w:hint="eastAsia"/>
              </w:rPr>
              <w:t>;</w:t>
            </w:r>
          </w:p>
          <w:p w14:paraId="254FD432" w14:textId="77777777" w:rsidR="00B57CBC" w:rsidRPr="008F19AF" w:rsidRDefault="00B57CBC" w:rsidP="00B57CBC">
            <w:pPr>
              <w:pStyle w:val="NormalWeb"/>
              <w:spacing w:before="0" w:after="0"/>
              <w:rPr>
                <w:rFonts w:asciiTheme="minorHAnsi" w:hAnsiTheme="minorHAnsi"/>
                <w:sz w:val="22"/>
                <w:szCs w:val="22"/>
              </w:rPr>
            </w:pPr>
            <w:r w:rsidRPr="008F19AF">
              <w:rPr>
                <w:rFonts w:asciiTheme="minorHAnsi" w:hAnsiTheme="minorHAnsi"/>
                <w:sz w:val="22"/>
                <w:szCs w:val="22"/>
              </w:rPr>
              <w:t>6. If the proposal 5 is not acceptable, in the following fragment all conditions / procedures should be moved one level of sub-clause “to the left” should be level &gt;3 and &gt;4) instead of &gt;4 and &gt;5.</w:t>
            </w:r>
          </w:p>
          <w:p w14:paraId="028C3B43" w14:textId="77777777" w:rsidR="00B57CBC" w:rsidRPr="00A835E4" w:rsidRDefault="00B57CBC" w:rsidP="00B57CBC">
            <w:pPr>
              <w:pStyle w:val="B4"/>
              <w:rPr>
                <w:rFonts w:ascii="Times New Roman" w:hAnsi="Times New Roman" w:cs="Times New Roman"/>
              </w:rPr>
            </w:pPr>
            <w:r w:rsidRPr="00A835E4">
              <w:rPr>
                <w:rFonts w:ascii="Times New Roman" w:hAnsi="Times New Roman" w:cs="Times New Roman"/>
              </w:rPr>
              <w:t>4&gt;</w:t>
            </w:r>
            <w:r w:rsidRPr="00A835E4">
              <w:rPr>
                <w:rFonts w:ascii="Times New Roman" w:hAnsi="Times New Roman" w:cs="Times New Roman"/>
              </w:rPr>
              <w:tab/>
              <w:t>if Random Access Preambles group B exists on the selected SSB; and</w:t>
            </w:r>
          </w:p>
          <w:p w14:paraId="58CA3C8D" w14:textId="77777777" w:rsidR="00B57CBC" w:rsidRPr="00A835E4" w:rsidRDefault="00B57CBC" w:rsidP="00B57CBC">
            <w:pPr>
              <w:pStyle w:val="B4"/>
              <w:rPr>
                <w:rFonts w:ascii="Times New Roman" w:hAnsi="Times New Roman" w:cs="Times New Roman"/>
              </w:rPr>
            </w:pPr>
            <w:r w:rsidRPr="00A835E4">
              <w:rPr>
                <w:rFonts w:ascii="Times New Roman" w:hAnsi="Times New Roman" w:cs="Times New Roman"/>
              </w:rPr>
              <w:t>4&gt;</w:t>
            </w:r>
            <w:r w:rsidRPr="00A835E4">
              <w:rPr>
                <w:rFonts w:ascii="Times New Roman" w:hAnsi="Times New Roman" w:cs="Times New Roman"/>
              </w:rPr>
              <w:tab/>
              <w:t xml:space="preserve">if the potential Msg3 size (UL data available for transmission plus MAC header and, where required, MAC CEs) is greater than </w:t>
            </w:r>
            <w:r w:rsidRPr="00A835E4">
              <w:rPr>
                <w:rFonts w:ascii="Times New Roman" w:hAnsi="Times New Roman" w:cs="Times New Roman"/>
                <w:i/>
              </w:rPr>
              <w:t>ra-Msg3SizeGroupA</w:t>
            </w:r>
            <w:r w:rsidRPr="00A835E4">
              <w:rPr>
                <w:rFonts w:ascii="Times New Roman" w:hAnsi="Times New Roman" w:cs="Times New Roman"/>
              </w:rPr>
              <w:t xml:space="preserve"> on the selected SSB:</w:t>
            </w:r>
          </w:p>
          <w:p w14:paraId="6181C471" w14:textId="77777777" w:rsidR="00B57CBC" w:rsidRPr="00A835E4" w:rsidRDefault="00B57CBC" w:rsidP="00B57CBC">
            <w:pPr>
              <w:pStyle w:val="B5"/>
              <w:rPr>
                <w:rFonts w:ascii="Times New Roman" w:hAnsi="Times New Roman" w:cs="Times New Roman"/>
              </w:rPr>
            </w:pPr>
            <w:r w:rsidRPr="00A835E4">
              <w:rPr>
                <w:rFonts w:ascii="Times New Roman" w:hAnsi="Times New Roman" w:cs="Times New Roman"/>
              </w:rPr>
              <w:t>5&gt;</w:t>
            </w:r>
            <w:r w:rsidRPr="00A835E4">
              <w:rPr>
                <w:rFonts w:ascii="Times New Roman" w:hAnsi="Times New Roman" w:cs="Times New Roman"/>
              </w:rPr>
              <w:tab/>
              <w:t>select the Random Access Preambles group B;</w:t>
            </w:r>
          </w:p>
          <w:p w14:paraId="4A59FE03" w14:textId="77777777" w:rsidR="00B57CBC" w:rsidRPr="00A835E4" w:rsidRDefault="00B57CBC" w:rsidP="00B57CBC">
            <w:pPr>
              <w:pStyle w:val="B4"/>
              <w:rPr>
                <w:rFonts w:ascii="Times New Roman" w:hAnsi="Times New Roman" w:cs="Times New Roman"/>
              </w:rPr>
            </w:pPr>
            <w:r w:rsidRPr="00A835E4">
              <w:rPr>
                <w:rFonts w:ascii="Times New Roman" w:hAnsi="Times New Roman" w:cs="Times New Roman"/>
              </w:rPr>
              <w:t>4&gt; else:</w:t>
            </w:r>
          </w:p>
          <w:p w14:paraId="7972A68F" w14:textId="77777777" w:rsidR="00B57CBC" w:rsidRPr="00A835E4" w:rsidRDefault="00B57CBC" w:rsidP="00B57CBC">
            <w:pPr>
              <w:pStyle w:val="B5"/>
              <w:rPr>
                <w:rFonts w:ascii="Times New Roman" w:eastAsia="Malgun Gothic" w:hAnsi="Times New Roman" w:cs="Times New Roman"/>
              </w:rPr>
            </w:pPr>
            <w:r w:rsidRPr="00A835E4">
              <w:rPr>
                <w:rFonts w:ascii="Times New Roman" w:eastAsia="Malgun Gothic" w:hAnsi="Times New Roman" w:cs="Times New Roman"/>
              </w:rPr>
              <w:t>5&gt;</w:t>
            </w:r>
            <w:r w:rsidRPr="00A835E4">
              <w:rPr>
                <w:rFonts w:ascii="Times New Roman" w:eastAsia="Malgun Gothic" w:hAnsi="Times New Roman" w:cs="Times New Roman"/>
              </w:rPr>
              <w:tab/>
              <w:t>select the Random Access Preambles group A.</w:t>
            </w:r>
          </w:p>
          <w:p w14:paraId="3E6CA440" w14:textId="77777777" w:rsidR="004C21AC" w:rsidRPr="008F19AF" w:rsidRDefault="00B57CBC" w:rsidP="00B57CBC">
            <w:pPr>
              <w:pStyle w:val="NormalWeb"/>
              <w:spacing w:before="0" w:after="0"/>
              <w:rPr>
                <w:rFonts w:asciiTheme="minorHAnsi" w:hAnsiTheme="minorHAnsi" w:cs="Times New Roman"/>
                <w:sz w:val="22"/>
                <w:szCs w:val="22"/>
              </w:rPr>
            </w:pPr>
            <w:r w:rsidRPr="008F19AF">
              <w:rPr>
                <w:rFonts w:asciiTheme="minorHAnsi" w:hAnsiTheme="minorHAnsi"/>
                <w:sz w:val="22"/>
                <w:szCs w:val="22"/>
              </w:rPr>
              <w:t xml:space="preserve">7. </w:t>
            </w:r>
            <w:r w:rsidRPr="008F19AF">
              <w:rPr>
                <w:rFonts w:asciiTheme="minorHAnsi" w:hAnsiTheme="minorHAnsi" w:cs="Times New Roman"/>
                <w:i/>
                <w:sz w:val="22"/>
                <w:szCs w:val="22"/>
              </w:rPr>
              <w:t>ra-Msg3SizeGroupA</w:t>
            </w:r>
            <w:r w:rsidRPr="008F19AF">
              <w:rPr>
                <w:rFonts w:asciiTheme="minorHAnsi" w:hAnsiTheme="minorHAnsi" w:cs="Times New Roman"/>
                <w:sz w:val="22"/>
                <w:szCs w:val="22"/>
              </w:rPr>
              <w:t xml:space="preserve"> - is this something needed per SS block? We think one value per cell is enough</w:t>
            </w:r>
            <w:r>
              <w:rPr>
                <w:rFonts w:asciiTheme="minorHAnsi" w:hAnsiTheme="minorHAnsi" w:cs="Times New Roman"/>
                <w:sz w:val="22"/>
                <w:szCs w:val="22"/>
              </w:rPr>
              <w:t xml:space="preserve"> and suggest to remove</w:t>
            </w:r>
            <w:r w:rsidRPr="008F19AF">
              <w:rPr>
                <w:rFonts w:asciiTheme="minorHAnsi" w:hAnsiTheme="minorHAnsi" w:cs="Times New Roman"/>
                <w:sz w:val="22"/>
                <w:szCs w:val="22"/>
              </w:rPr>
              <w:t xml:space="preserve"> “on the selected SSB” (depending on the proposal 5).</w:t>
            </w:r>
          </w:p>
        </w:tc>
      </w:tr>
      <w:tr w:rsidR="00B07ECC" w:rsidRPr="004828B8" w14:paraId="54C13CD4" w14:textId="77777777" w:rsidTr="00AD09FC">
        <w:trPr>
          <w:trHeight w:val="494"/>
        </w:trPr>
        <w:tc>
          <w:tcPr>
            <w:tcW w:w="2400" w:type="dxa"/>
            <w:tcBorders>
              <w:top w:val="nil"/>
              <w:left w:val="single" w:sz="8" w:space="0" w:color="auto"/>
              <w:bottom w:val="nil"/>
              <w:right w:val="single" w:sz="8" w:space="0" w:color="auto"/>
            </w:tcBorders>
            <w:tcMar>
              <w:top w:w="0" w:type="dxa"/>
              <w:left w:w="108" w:type="dxa"/>
              <w:bottom w:w="0" w:type="dxa"/>
              <w:right w:w="108" w:type="dxa"/>
            </w:tcMar>
          </w:tcPr>
          <w:p w14:paraId="5A781F5F" w14:textId="77777777" w:rsidR="00B07ECC" w:rsidRDefault="00B07ECC" w:rsidP="004774B3">
            <w:r>
              <w:lastRenderedPageBreak/>
              <w:t>Qualcomm</w:t>
            </w:r>
          </w:p>
        </w:tc>
        <w:tc>
          <w:tcPr>
            <w:tcW w:w="7261" w:type="dxa"/>
            <w:tcBorders>
              <w:top w:val="nil"/>
              <w:left w:val="nil"/>
              <w:bottom w:val="nil"/>
              <w:right w:val="single" w:sz="8" w:space="0" w:color="auto"/>
            </w:tcBorders>
            <w:tcMar>
              <w:top w:w="0" w:type="dxa"/>
              <w:left w:w="108" w:type="dxa"/>
              <w:bottom w:w="0" w:type="dxa"/>
              <w:right w:w="108" w:type="dxa"/>
            </w:tcMar>
          </w:tcPr>
          <w:p w14:paraId="4D586FAE" w14:textId="77777777" w:rsidR="00B07ECC" w:rsidRPr="002818F0" w:rsidRDefault="00B07ECC" w:rsidP="00B57CBC">
            <w:pPr>
              <w:pStyle w:val="NormalWeb"/>
              <w:spacing w:before="0" w:after="0"/>
              <w:rPr>
                <w:rFonts w:asciiTheme="minorHAnsi" w:hAnsiTheme="minorHAnsi"/>
                <w:sz w:val="22"/>
                <w:szCs w:val="22"/>
              </w:rPr>
            </w:pPr>
            <w:r>
              <w:rPr>
                <w:rFonts w:asciiTheme="minorHAnsi" w:hAnsiTheme="minorHAnsi"/>
                <w:sz w:val="22"/>
                <w:szCs w:val="22"/>
              </w:rPr>
              <w:t>Please see our comments in Question 2.</w:t>
            </w:r>
          </w:p>
        </w:tc>
      </w:tr>
      <w:tr w:rsidR="001F4D43" w:rsidRPr="004828B8" w14:paraId="50E32B22" w14:textId="77777777" w:rsidTr="00AD09FC">
        <w:trPr>
          <w:trHeight w:val="494"/>
        </w:trPr>
        <w:tc>
          <w:tcPr>
            <w:tcW w:w="2400" w:type="dxa"/>
            <w:tcBorders>
              <w:top w:val="nil"/>
              <w:left w:val="single" w:sz="8" w:space="0" w:color="auto"/>
              <w:bottom w:val="nil"/>
              <w:right w:val="single" w:sz="8" w:space="0" w:color="auto"/>
            </w:tcBorders>
            <w:tcMar>
              <w:top w:w="0" w:type="dxa"/>
              <w:left w:w="108" w:type="dxa"/>
              <w:bottom w:w="0" w:type="dxa"/>
              <w:right w:w="108" w:type="dxa"/>
            </w:tcMar>
          </w:tcPr>
          <w:p w14:paraId="144769F5" w14:textId="77777777" w:rsidR="001F4D43" w:rsidRDefault="001F4D43" w:rsidP="004774B3">
            <w:r>
              <w:t>Panasonic</w:t>
            </w:r>
          </w:p>
        </w:tc>
        <w:tc>
          <w:tcPr>
            <w:tcW w:w="7261" w:type="dxa"/>
            <w:tcBorders>
              <w:top w:val="nil"/>
              <w:left w:val="nil"/>
              <w:bottom w:val="nil"/>
              <w:right w:val="single" w:sz="8" w:space="0" w:color="auto"/>
            </w:tcBorders>
            <w:tcMar>
              <w:top w:w="0" w:type="dxa"/>
              <w:left w:w="108" w:type="dxa"/>
              <w:bottom w:w="0" w:type="dxa"/>
              <w:right w:w="108" w:type="dxa"/>
            </w:tcMar>
          </w:tcPr>
          <w:p w14:paraId="12B8A6C9" w14:textId="77777777" w:rsidR="001F4D43" w:rsidRPr="00AD09FC" w:rsidRDefault="001F4D43" w:rsidP="00B57CBC">
            <w:pPr>
              <w:pStyle w:val="NormalWeb"/>
              <w:spacing w:before="0" w:after="0"/>
              <w:rPr>
                <w:rFonts w:ascii="Times New Roman" w:hAnsi="Times New Roman" w:cs="Times New Roman"/>
              </w:rPr>
            </w:pPr>
            <w:r w:rsidRPr="004828B8">
              <w:rPr>
                <w:rFonts w:ascii="Times New Roman" w:hAnsi="Times New Roman" w:cs="Times New Roman"/>
              </w:rPr>
              <w:t>2&gt;</w:t>
            </w:r>
            <w:r w:rsidRPr="004828B8">
              <w:rPr>
                <w:rFonts w:ascii="Times New Roman" w:hAnsi="Times New Roman" w:cs="Times New Roman"/>
              </w:rPr>
              <w:tab/>
              <w:t xml:space="preserve">else </w:t>
            </w:r>
            <w:r w:rsidRPr="004828B8">
              <w:rPr>
                <w:rFonts w:ascii="Times New Roman" w:eastAsia="Malgun Gothic" w:hAnsi="Times New Roman" w:cs="Times New Roman"/>
              </w:rPr>
              <w:t>if the list of contention free RA resources contains a list of CSI-RS indices,</w:t>
            </w:r>
            <w:r w:rsidRPr="004828B8">
              <w:rPr>
                <w:rFonts w:ascii="Times New Roman" w:hAnsi="Times New Roman" w:cs="Times New Roman"/>
              </w:rPr>
              <w:t xml:space="preserve"> select a suitable CSI-RS index from the set of explicitly provided CSI-RS indices, where a CSI-RS index is considered suitable if it is corresponding to a CSI-RS whose quality measured on the associated </w:t>
            </w:r>
            <w:r w:rsidRPr="00AE658E">
              <w:rPr>
                <w:rFonts w:ascii="Times New Roman" w:hAnsi="Times New Roman" w:cs="Times New Roman"/>
                <w:strike/>
              </w:rPr>
              <w:t>NR-SS</w:t>
            </w:r>
            <w:r w:rsidRPr="004828B8">
              <w:rPr>
                <w:rFonts w:ascii="Times New Roman" w:hAnsi="Times New Roman" w:cs="Times New Roman"/>
              </w:rPr>
              <w:t xml:space="preserve"> </w:t>
            </w:r>
            <w:r>
              <w:rPr>
                <w:rFonts w:ascii="Times New Roman" w:hAnsi="Times New Roman" w:cs="Times New Roman"/>
              </w:rPr>
              <w:t xml:space="preserve">“CSI-RS” </w:t>
            </w:r>
            <w:r w:rsidRPr="004828B8">
              <w:rPr>
                <w:rFonts w:ascii="Times New Roman" w:hAnsi="Times New Roman" w:cs="Times New Roman"/>
              </w:rPr>
              <w:t xml:space="preserve">is above </w:t>
            </w:r>
            <w:r w:rsidRPr="00AE658E">
              <w:rPr>
                <w:rFonts w:ascii="Times New Roman" w:hAnsi="Times New Roman" w:cs="Times New Roman"/>
                <w:strike/>
              </w:rPr>
              <w:t>a</w:t>
            </w:r>
            <w:r w:rsidRPr="004828B8">
              <w:rPr>
                <w:rFonts w:ascii="Times New Roman" w:hAnsi="Times New Roman" w:cs="Times New Roman"/>
              </w:rPr>
              <w:t xml:space="preserve"> threshold</w:t>
            </w:r>
            <w:r>
              <w:rPr>
                <w:rFonts w:ascii="Times New Roman" w:hAnsi="Times New Roman" w:cs="Times New Roman"/>
              </w:rPr>
              <w:t xml:space="preserve"> “1”</w:t>
            </w:r>
            <w:r w:rsidRPr="004828B8">
              <w:rPr>
                <w:rFonts w:ascii="Times New Roman" w:hAnsi="Times New Roman" w:cs="Times New Roman"/>
              </w:rPr>
              <w:t>;</w:t>
            </w:r>
          </w:p>
        </w:tc>
      </w:tr>
      <w:tr w:rsidR="00156791" w:rsidRPr="004828B8" w14:paraId="706C65ED" w14:textId="77777777" w:rsidTr="00CD1BE6">
        <w:trPr>
          <w:trHeight w:val="494"/>
        </w:trPr>
        <w:tc>
          <w:tcPr>
            <w:tcW w:w="2400" w:type="dxa"/>
            <w:tcBorders>
              <w:top w:val="nil"/>
              <w:left w:val="single" w:sz="8" w:space="0" w:color="auto"/>
              <w:bottom w:val="nil"/>
              <w:right w:val="single" w:sz="8" w:space="0" w:color="auto"/>
            </w:tcBorders>
            <w:tcMar>
              <w:top w:w="0" w:type="dxa"/>
              <w:left w:w="108" w:type="dxa"/>
              <w:bottom w:w="0" w:type="dxa"/>
              <w:right w:w="108" w:type="dxa"/>
            </w:tcMar>
          </w:tcPr>
          <w:p w14:paraId="35FAA772" w14:textId="77777777" w:rsidR="00156791" w:rsidRDefault="00156791" w:rsidP="00156791">
            <w:r>
              <w:rPr>
                <w:rFonts w:hint="eastAsia"/>
                <w:lang w:eastAsia="ko-KR"/>
              </w:rPr>
              <w:t>ZTE</w:t>
            </w:r>
          </w:p>
        </w:tc>
        <w:tc>
          <w:tcPr>
            <w:tcW w:w="7261" w:type="dxa"/>
            <w:tcBorders>
              <w:top w:val="nil"/>
              <w:left w:val="nil"/>
              <w:bottom w:val="nil"/>
              <w:right w:val="single" w:sz="8" w:space="0" w:color="auto"/>
            </w:tcBorders>
            <w:tcMar>
              <w:top w:w="0" w:type="dxa"/>
              <w:left w:w="108" w:type="dxa"/>
              <w:bottom w:w="0" w:type="dxa"/>
              <w:right w:w="108" w:type="dxa"/>
            </w:tcMar>
          </w:tcPr>
          <w:p w14:paraId="6BF6900F" w14:textId="77777777" w:rsidR="00156791" w:rsidRPr="00510DEE" w:rsidRDefault="00156791" w:rsidP="00156791">
            <w:pPr>
              <w:pStyle w:val="NormalWeb"/>
              <w:spacing w:before="0" w:after="0"/>
              <w:rPr>
                <w:rFonts w:ascii="Times New Roman" w:hAnsi="Times New Roman" w:cs="Times New Roman"/>
                <w:sz w:val="22"/>
              </w:rPr>
            </w:pPr>
            <w:r w:rsidRPr="00510DEE">
              <w:rPr>
                <w:rFonts w:ascii="Times New Roman" w:hAnsi="Times New Roman" w:cs="Times New Roman" w:hint="eastAsia"/>
                <w:sz w:val="22"/>
              </w:rPr>
              <w:t xml:space="preserve">As indicated by Nokia, it seems there is an overlap between this email discussion and the email discussion </w:t>
            </w:r>
            <w:r w:rsidRPr="00510DEE">
              <w:rPr>
                <w:rFonts w:ascii="Times New Roman" w:hAnsi="Times New Roman" w:cs="Times New Roman"/>
                <w:sz w:val="22"/>
              </w:rPr>
              <w:t>“[99bis#12][NR UP/MAC] – Running TS 38.321”</w:t>
            </w:r>
            <w:r w:rsidRPr="00510DEE">
              <w:rPr>
                <w:rFonts w:ascii="Times New Roman" w:hAnsi="Times New Roman" w:cs="Times New Roman" w:hint="eastAsia"/>
                <w:sz w:val="22"/>
              </w:rPr>
              <w:t xml:space="preserve"> , which also capture the beam selection operation but in an different way. </w:t>
            </w:r>
          </w:p>
          <w:p w14:paraId="6D0192DF" w14:textId="77777777" w:rsidR="00156791" w:rsidRPr="004828B8" w:rsidRDefault="00156791" w:rsidP="00156791">
            <w:pPr>
              <w:pStyle w:val="NormalWeb"/>
              <w:spacing w:before="0" w:after="0"/>
              <w:rPr>
                <w:rFonts w:ascii="Times New Roman" w:hAnsi="Times New Roman" w:cs="Times New Roman"/>
              </w:rPr>
            </w:pPr>
            <w:r w:rsidRPr="00510DEE">
              <w:rPr>
                <w:rFonts w:ascii="Times New Roman" w:hAnsi="Times New Roman" w:cs="Times New Roman" w:hint="eastAsia"/>
                <w:sz w:val="22"/>
              </w:rPr>
              <w:t xml:space="preserve">For the text proposal, we think the text proposal provided in </w:t>
            </w:r>
            <w:r w:rsidRPr="00510DEE">
              <w:rPr>
                <w:rFonts w:ascii="Times New Roman" w:hAnsi="Times New Roman" w:cs="Times New Roman"/>
                <w:sz w:val="22"/>
              </w:rPr>
              <w:t>[99bis#12]</w:t>
            </w:r>
            <w:r w:rsidRPr="00510DEE">
              <w:rPr>
                <w:rFonts w:ascii="Times New Roman" w:hAnsi="Times New Roman" w:cs="Times New Roman" w:hint="eastAsia"/>
                <w:sz w:val="22"/>
              </w:rPr>
              <w:t xml:space="preserve"> looks </w:t>
            </w:r>
            <w:r w:rsidRPr="00510DEE">
              <w:rPr>
                <w:rFonts w:ascii="Times New Roman" w:hAnsi="Times New Roman" w:cs="Times New Roman"/>
                <w:sz w:val="22"/>
              </w:rPr>
              <w:t>simpler</w:t>
            </w:r>
            <w:r w:rsidRPr="00510DEE">
              <w:rPr>
                <w:rFonts w:ascii="Times New Roman" w:hAnsi="Times New Roman" w:cs="Times New Roman" w:hint="eastAsia"/>
                <w:sz w:val="22"/>
              </w:rPr>
              <w:t xml:space="preserve"> and </w:t>
            </w:r>
            <w:r w:rsidRPr="00510DEE">
              <w:rPr>
                <w:rFonts w:ascii="Times New Roman" w:hAnsi="Times New Roman" w:cs="Times New Roman"/>
                <w:sz w:val="22"/>
              </w:rPr>
              <w:t>clearer</w:t>
            </w:r>
            <w:r w:rsidRPr="00510DEE">
              <w:rPr>
                <w:rFonts w:ascii="Times New Roman" w:hAnsi="Times New Roman" w:cs="Times New Roman" w:hint="eastAsia"/>
                <w:sz w:val="22"/>
              </w:rPr>
              <w:t xml:space="preserve">. Also </w:t>
            </w:r>
            <w:r w:rsidRPr="00510DEE">
              <w:rPr>
                <w:rFonts w:ascii="Times New Roman" w:hAnsi="Times New Roman" w:cs="Times New Roman"/>
                <w:sz w:val="22"/>
              </w:rPr>
              <w:t>considering</w:t>
            </w:r>
            <w:r w:rsidRPr="00510DEE">
              <w:rPr>
                <w:rFonts w:ascii="Times New Roman" w:hAnsi="Times New Roman" w:cs="Times New Roman" w:hint="eastAsia"/>
                <w:sz w:val="22"/>
              </w:rPr>
              <w:t xml:space="preserve"> that there are still some open issues being discussed in RAN1, we think we can take the description given in </w:t>
            </w:r>
            <w:r w:rsidRPr="00510DEE">
              <w:rPr>
                <w:rFonts w:ascii="Times New Roman" w:hAnsi="Times New Roman" w:cs="Times New Roman"/>
                <w:sz w:val="22"/>
              </w:rPr>
              <w:t>[99bis#12]</w:t>
            </w:r>
            <w:r w:rsidRPr="00510DEE">
              <w:rPr>
                <w:rFonts w:ascii="Times New Roman" w:hAnsi="Times New Roman" w:cs="Times New Roman" w:hint="eastAsia"/>
                <w:sz w:val="22"/>
              </w:rPr>
              <w:t xml:space="preserve"> as baseline and revise it, if </w:t>
            </w:r>
            <w:r w:rsidRPr="00510DEE">
              <w:rPr>
                <w:rFonts w:ascii="Times New Roman" w:hAnsi="Times New Roman" w:cs="Times New Roman"/>
                <w:sz w:val="22"/>
              </w:rPr>
              <w:t>necessary</w:t>
            </w:r>
            <w:r w:rsidRPr="00510DEE">
              <w:rPr>
                <w:rFonts w:ascii="Times New Roman" w:hAnsi="Times New Roman" w:cs="Times New Roman" w:hint="eastAsia"/>
                <w:sz w:val="22"/>
              </w:rPr>
              <w:t>, once more inputs from RAN1 are received.</w:t>
            </w:r>
          </w:p>
        </w:tc>
      </w:tr>
      <w:tr w:rsidR="00156791" w:rsidRPr="004828B8" w14:paraId="20FEB98F" w14:textId="77777777" w:rsidTr="00546667">
        <w:trPr>
          <w:trHeight w:val="494"/>
        </w:trPr>
        <w:tc>
          <w:tcPr>
            <w:tcW w:w="2400" w:type="dxa"/>
            <w:tcBorders>
              <w:top w:val="nil"/>
              <w:left w:val="single" w:sz="8" w:space="0" w:color="auto"/>
              <w:bottom w:val="nil"/>
              <w:right w:val="single" w:sz="8" w:space="0" w:color="auto"/>
            </w:tcBorders>
            <w:tcMar>
              <w:top w:w="0" w:type="dxa"/>
              <w:left w:w="108" w:type="dxa"/>
              <w:bottom w:w="0" w:type="dxa"/>
              <w:right w:w="108" w:type="dxa"/>
            </w:tcMar>
          </w:tcPr>
          <w:p w14:paraId="098F2B1D" w14:textId="77777777" w:rsidR="00156791" w:rsidRDefault="00156791" w:rsidP="00156791"/>
          <w:p w14:paraId="5475AE4F" w14:textId="77777777" w:rsidR="00156791" w:rsidRDefault="00156791" w:rsidP="00156791">
            <w:r>
              <w:rPr>
                <w:rFonts w:hint="eastAsia"/>
              </w:rPr>
              <w:t>Samsung</w:t>
            </w:r>
          </w:p>
        </w:tc>
        <w:tc>
          <w:tcPr>
            <w:tcW w:w="7261" w:type="dxa"/>
            <w:tcBorders>
              <w:top w:val="nil"/>
              <w:left w:val="nil"/>
              <w:bottom w:val="nil"/>
              <w:right w:val="single" w:sz="8" w:space="0" w:color="auto"/>
            </w:tcBorders>
            <w:tcMar>
              <w:top w:w="0" w:type="dxa"/>
              <w:left w:w="108" w:type="dxa"/>
              <w:bottom w:w="0" w:type="dxa"/>
              <w:right w:w="108" w:type="dxa"/>
            </w:tcMar>
          </w:tcPr>
          <w:p w14:paraId="41ACDE12" w14:textId="77777777" w:rsidR="00156791" w:rsidRDefault="00156791" w:rsidP="00156791">
            <w:pPr>
              <w:pStyle w:val="NormalWeb"/>
              <w:spacing w:before="0" w:after="0"/>
              <w:rPr>
                <w:rFonts w:ascii="Times New Roman" w:hAnsi="Times New Roman" w:cs="Times New Roman"/>
              </w:rPr>
            </w:pPr>
          </w:p>
          <w:p w14:paraId="1FD03C6C" w14:textId="77777777" w:rsidR="00156791" w:rsidRDefault="00156791" w:rsidP="00546667">
            <w:pPr>
              <w:pStyle w:val="NormalWeb"/>
              <w:numPr>
                <w:ilvl w:val="0"/>
                <w:numId w:val="23"/>
              </w:numPr>
              <w:spacing w:before="0" w:after="0"/>
              <w:rPr>
                <w:rFonts w:asciiTheme="minorHAnsi" w:hAnsiTheme="minorHAnsi" w:cstheme="minorHAnsi"/>
                <w:sz w:val="20"/>
              </w:rPr>
            </w:pPr>
            <w:r w:rsidRPr="00546667">
              <w:rPr>
                <w:rFonts w:asciiTheme="minorHAnsi" w:hAnsiTheme="minorHAnsi" w:cstheme="minorHAnsi"/>
                <w:sz w:val="20"/>
              </w:rPr>
              <w:t>PDCCH order: Agree with Nokia that PDCCH order should not be removed. This is not in scope of this email discussion.</w:t>
            </w:r>
          </w:p>
          <w:p w14:paraId="12AAB395" w14:textId="77777777" w:rsidR="00156791" w:rsidRPr="00546667" w:rsidRDefault="00156791" w:rsidP="00546667">
            <w:pPr>
              <w:pStyle w:val="NormalWeb"/>
              <w:spacing w:before="0" w:after="0"/>
              <w:ind w:left="760"/>
              <w:rPr>
                <w:rFonts w:asciiTheme="minorHAnsi" w:hAnsiTheme="minorHAnsi" w:cstheme="minorHAnsi"/>
                <w:sz w:val="20"/>
              </w:rPr>
            </w:pPr>
          </w:p>
          <w:p w14:paraId="39B82562" w14:textId="77777777" w:rsidR="00156791" w:rsidRPr="00546667" w:rsidRDefault="00156791" w:rsidP="00546667">
            <w:pPr>
              <w:pStyle w:val="NormalWeb"/>
              <w:numPr>
                <w:ilvl w:val="0"/>
                <w:numId w:val="23"/>
              </w:numPr>
              <w:spacing w:before="0" w:after="0"/>
              <w:rPr>
                <w:rFonts w:asciiTheme="minorHAnsi" w:hAnsiTheme="minorHAnsi" w:cstheme="minorHAnsi"/>
              </w:rPr>
            </w:pPr>
            <w:r w:rsidRPr="00546667">
              <w:rPr>
                <w:rFonts w:asciiTheme="minorHAnsi" w:hAnsiTheme="minorHAnsi" w:cstheme="minorHAnsi"/>
                <w:sz w:val="20"/>
              </w:rPr>
              <w:lastRenderedPageBreak/>
              <w:t>‘Quality’ for SS block selection: Quality is ‘SS block RSRP’ according to RAN1. So ‘SS block RSRP’ should be used.</w:t>
            </w:r>
          </w:p>
          <w:p w14:paraId="687EFAAA" w14:textId="77777777" w:rsidR="00156791" w:rsidRPr="00546667" w:rsidRDefault="00156791" w:rsidP="00156791">
            <w:pPr>
              <w:pStyle w:val="NormalWeb"/>
              <w:spacing w:before="0" w:after="0"/>
              <w:rPr>
                <w:rFonts w:asciiTheme="minorHAnsi" w:hAnsiTheme="minorHAnsi" w:cstheme="minorHAnsi"/>
              </w:rPr>
            </w:pPr>
          </w:p>
          <w:p w14:paraId="6A633255" w14:textId="77777777" w:rsidR="00156791" w:rsidRPr="00546667" w:rsidRDefault="00156791" w:rsidP="00546667">
            <w:pPr>
              <w:pStyle w:val="NormalWeb"/>
              <w:numPr>
                <w:ilvl w:val="0"/>
                <w:numId w:val="23"/>
              </w:numPr>
              <w:spacing w:before="0" w:after="0"/>
              <w:rPr>
                <w:rFonts w:asciiTheme="minorHAnsi" w:hAnsiTheme="minorHAnsi" w:cstheme="minorHAnsi"/>
              </w:rPr>
            </w:pPr>
            <w:r>
              <w:rPr>
                <w:rFonts w:asciiTheme="minorHAnsi" w:hAnsiTheme="minorHAnsi" w:cstheme="minorHAnsi"/>
                <w:sz w:val="20"/>
              </w:rPr>
              <w:t xml:space="preserve">a) Suitability is about the SS block/CSI-RS and not index. Index is just an identifier of a suitable SS block/CSI-RS. UE select a suitable SS block (i.e. SS block above a threshold).  </w:t>
            </w:r>
          </w:p>
          <w:p w14:paraId="7A8EDA44" w14:textId="77777777" w:rsidR="00156791" w:rsidRPr="00546667" w:rsidRDefault="00156791" w:rsidP="00546667">
            <w:pPr>
              <w:pStyle w:val="NormalWeb"/>
              <w:numPr>
                <w:ilvl w:val="0"/>
                <w:numId w:val="24"/>
              </w:numPr>
              <w:spacing w:before="0" w:after="0"/>
              <w:rPr>
                <w:rFonts w:asciiTheme="minorHAnsi" w:hAnsiTheme="minorHAnsi" w:cstheme="minorHAnsi"/>
              </w:rPr>
            </w:pPr>
            <w:r>
              <w:rPr>
                <w:rFonts w:asciiTheme="minorHAnsi" w:hAnsiTheme="minorHAnsi" w:cstheme="minorHAnsi"/>
                <w:sz w:val="20"/>
              </w:rPr>
              <w:t>We also do not know how the mapping between SS block/CSI-RS and RACH preambles/occasions will be configured. RAN1 is still discussing the parameters to signal the same.</w:t>
            </w:r>
          </w:p>
          <w:p w14:paraId="5558586A" w14:textId="77777777" w:rsidR="00156791" w:rsidRDefault="00156791" w:rsidP="00546667">
            <w:pPr>
              <w:pStyle w:val="NormalWeb"/>
              <w:spacing w:before="0" w:after="0"/>
              <w:ind w:left="760"/>
              <w:rPr>
                <w:rFonts w:asciiTheme="minorHAnsi" w:hAnsiTheme="minorHAnsi" w:cstheme="minorHAnsi"/>
                <w:sz w:val="20"/>
              </w:rPr>
            </w:pPr>
            <w:r>
              <w:rPr>
                <w:rFonts w:asciiTheme="minorHAnsi" w:hAnsiTheme="minorHAnsi" w:cstheme="minorHAnsi"/>
                <w:sz w:val="20"/>
              </w:rPr>
              <w:t>So the text can be changed as follows:</w:t>
            </w:r>
          </w:p>
          <w:p w14:paraId="3944C222" w14:textId="77777777" w:rsidR="00156791" w:rsidRPr="00AD09FC" w:rsidRDefault="00156791" w:rsidP="00546667">
            <w:pPr>
              <w:pStyle w:val="NormalWeb"/>
              <w:spacing w:before="0" w:after="0"/>
              <w:ind w:left="760"/>
              <w:rPr>
                <w:rFonts w:asciiTheme="minorHAnsi" w:hAnsiTheme="minorHAnsi" w:cstheme="minorHAnsi"/>
              </w:rPr>
            </w:pPr>
          </w:p>
          <w:p w14:paraId="1DD87436" w14:textId="77777777" w:rsidR="00156791" w:rsidRPr="00AD09FC" w:rsidRDefault="00156791" w:rsidP="00546667">
            <w:pPr>
              <w:pStyle w:val="NormalWeb"/>
              <w:spacing w:before="0" w:after="0"/>
              <w:ind w:left="760"/>
              <w:rPr>
                <w:rFonts w:asciiTheme="minorHAnsi" w:hAnsiTheme="minorHAnsi" w:cstheme="minorHAnsi"/>
                <w:b/>
                <w:sz w:val="20"/>
                <w:u w:val="single"/>
              </w:rPr>
            </w:pPr>
            <w:r w:rsidRPr="00546667">
              <w:rPr>
                <w:rFonts w:asciiTheme="minorHAnsi" w:hAnsiTheme="minorHAnsi" w:cstheme="minorHAnsi"/>
                <w:b/>
                <w:sz w:val="20"/>
                <w:u w:val="single"/>
              </w:rPr>
              <w:t>Current Text</w:t>
            </w:r>
            <w:r>
              <w:rPr>
                <w:rFonts w:asciiTheme="minorHAnsi" w:hAnsiTheme="minorHAnsi" w:cstheme="minorHAnsi"/>
                <w:b/>
                <w:sz w:val="20"/>
                <w:u w:val="single"/>
              </w:rPr>
              <w:t xml:space="preserve"> 1:</w:t>
            </w:r>
          </w:p>
          <w:p w14:paraId="13EEF7A3" w14:textId="77777777" w:rsidR="00156791" w:rsidRDefault="00156791" w:rsidP="00546667">
            <w:pPr>
              <w:pStyle w:val="NormalWeb"/>
              <w:spacing w:before="0" w:after="0"/>
              <w:ind w:left="760"/>
              <w:rPr>
                <w:rFonts w:asciiTheme="minorHAnsi" w:hAnsiTheme="minorHAnsi" w:cstheme="minorHAnsi"/>
                <w:sz w:val="20"/>
              </w:rPr>
            </w:pPr>
            <w:r w:rsidRPr="00546667">
              <w:rPr>
                <w:rFonts w:asciiTheme="minorHAnsi" w:eastAsia="Malgun Gothic" w:hAnsiTheme="minorHAnsi" w:cstheme="minorHAnsi"/>
                <w:sz w:val="20"/>
              </w:rPr>
              <w:t>“if the list of contention free RA resources contains a list of SSB indices,</w:t>
            </w:r>
            <w:r w:rsidRPr="00546667">
              <w:rPr>
                <w:rFonts w:asciiTheme="minorHAnsi" w:hAnsiTheme="minorHAnsi" w:cstheme="minorHAnsi"/>
                <w:sz w:val="20"/>
              </w:rPr>
              <w:t xml:space="preserve"> select a suitable SSB index from the set of explicitly provided SSB indices, where an SSB index is considered suitable if it is corresponding to a SSB whose quality measured on the associated NR-SS is above threshold_1;”</w:t>
            </w:r>
          </w:p>
          <w:p w14:paraId="519EEEA6" w14:textId="77777777" w:rsidR="00156791" w:rsidRDefault="00156791" w:rsidP="00923A12">
            <w:pPr>
              <w:pStyle w:val="B2"/>
              <w:spacing w:after="0"/>
              <w:ind w:leftChars="425" w:left="1249" w:hangingChars="142" w:hanging="314"/>
              <w:rPr>
                <w:rFonts w:cstheme="minorHAnsi"/>
                <w:b/>
              </w:rPr>
            </w:pPr>
          </w:p>
          <w:p w14:paraId="59362641" w14:textId="77777777" w:rsidR="005A4F3E" w:rsidRDefault="00156791" w:rsidP="00AD09FC">
            <w:pPr>
              <w:pStyle w:val="B2"/>
              <w:spacing w:after="0"/>
              <w:ind w:leftChars="425" w:left="1249" w:hangingChars="142" w:hanging="314"/>
              <w:rPr>
                <w:rFonts w:cstheme="minorHAnsi"/>
                <w:b/>
              </w:rPr>
            </w:pPr>
            <w:r w:rsidRPr="00187F31">
              <w:rPr>
                <w:rFonts w:cstheme="minorHAnsi"/>
                <w:b/>
              </w:rPr>
              <w:t>Modified Text</w:t>
            </w:r>
            <w:r>
              <w:rPr>
                <w:rFonts w:cstheme="minorHAnsi"/>
                <w:b/>
              </w:rPr>
              <w:t xml:space="preserve"> 1</w:t>
            </w:r>
            <w:r w:rsidRPr="00187F31">
              <w:rPr>
                <w:rFonts w:cstheme="minorHAnsi"/>
                <w:b/>
              </w:rPr>
              <w:t>:</w:t>
            </w:r>
          </w:p>
          <w:p w14:paraId="0D665E30" w14:textId="77777777" w:rsidR="005A4F3E" w:rsidRDefault="00156791" w:rsidP="00AD09FC">
            <w:pPr>
              <w:pStyle w:val="B2"/>
              <w:spacing w:after="0"/>
              <w:ind w:leftChars="425" w:left="1247" w:hangingChars="142" w:hanging="312"/>
              <w:rPr>
                <w:rFonts w:cstheme="minorHAnsi"/>
                <w:szCs w:val="20"/>
              </w:rPr>
            </w:pPr>
            <w:r w:rsidRPr="00187F31">
              <w:rPr>
                <w:rFonts w:eastAsia="Malgun Gothic" w:cstheme="minorHAnsi"/>
                <w:szCs w:val="20"/>
              </w:rPr>
              <w:t xml:space="preserve">“ if the contention free RA resources </w:t>
            </w:r>
            <w:r w:rsidRPr="009F592E">
              <w:rPr>
                <w:rFonts w:eastAsia="Malgun Gothic" w:cstheme="minorHAnsi"/>
                <w:szCs w:val="20"/>
              </w:rPr>
              <w:t xml:space="preserve">associated with SS blocks is configured, </w:t>
            </w:r>
            <w:r w:rsidRPr="009F592E">
              <w:rPr>
                <w:rFonts w:cstheme="minorHAnsi"/>
                <w:szCs w:val="20"/>
              </w:rPr>
              <w:t xml:space="preserve">select a SS block with SS block RSRP above </w:t>
            </w:r>
            <w:r w:rsidRPr="009F592E">
              <w:rPr>
                <w:rFonts w:cstheme="minorHAnsi"/>
                <w:i/>
                <w:szCs w:val="20"/>
              </w:rPr>
              <w:t>ssb-Threshold</w:t>
            </w:r>
            <w:r w:rsidRPr="009F592E">
              <w:rPr>
                <w:rFonts w:cstheme="minorHAnsi"/>
                <w:szCs w:val="20"/>
              </w:rPr>
              <w:t>”</w:t>
            </w:r>
          </w:p>
          <w:p w14:paraId="2B38115C" w14:textId="77777777" w:rsidR="00156791" w:rsidRPr="00187F31" w:rsidRDefault="00156791" w:rsidP="00923A12">
            <w:pPr>
              <w:pStyle w:val="B2"/>
              <w:spacing w:after="0"/>
              <w:ind w:leftChars="425" w:left="1249" w:hangingChars="142" w:hanging="314"/>
              <w:rPr>
                <w:rFonts w:cstheme="minorHAnsi"/>
                <w:b/>
              </w:rPr>
            </w:pPr>
          </w:p>
        </w:tc>
      </w:tr>
      <w:tr w:rsidR="00156791" w:rsidRPr="004828B8" w14:paraId="27B0DEA2" w14:textId="77777777" w:rsidTr="00AD09FC">
        <w:trPr>
          <w:trHeight w:val="494"/>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7217332" w14:textId="77777777" w:rsidR="00156791" w:rsidRDefault="00156791" w:rsidP="00156791"/>
        </w:tc>
        <w:tc>
          <w:tcPr>
            <w:tcW w:w="7261" w:type="dxa"/>
            <w:tcBorders>
              <w:top w:val="nil"/>
              <w:left w:val="nil"/>
              <w:bottom w:val="single" w:sz="4" w:space="0" w:color="auto"/>
              <w:right w:val="single" w:sz="8" w:space="0" w:color="auto"/>
            </w:tcBorders>
            <w:tcMar>
              <w:top w:w="0" w:type="dxa"/>
              <w:left w:w="108" w:type="dxa"/>
              <w:bottom w:w="0" w:type="dxa"/>
              <w:right w:w="108" w:type="dxa"/>
            </w:tcMar>
          </w:tcPr>
          <w:p w14:paraId="094D339D" w14:textId="77777777" w:rsidR="00156791" w:rsidRPr="009F592E" w:rsidRDefault="00156791" w:rsidP="00156791">
            <w:pPr>
              <w:pStyle w:val="NormalWeb"/>
              <w:spacing w:before="0" w:after="0"/>
              <w:ind w:left="760"/>
              <w:rPr>
                <w:rFonts w:asciiTheme="minorHAnsi" w:hAnsiTheme="minorHAnsi" w:cstheme="minorHAnsi"/>
                <w:b/>
                <w:sz w:val="20"/>
                <w:u w:val="single"/>
              </w:rPr>
            </w:pPr>
            <w:r w:rsidRPr="009F592E">
              <w:rPr>
                <w:rFonts w:asciiTheme="minorHAnsi" w:hAnsiTheme="minorHAnsi" w:cstheme="minorHAnsi" w:hint="eastAsia"/>
                <w:b/>
                <w:sz w:val="20"/>
                <w:u w:val="single"/>
              </w:rPr>
              <w:t>Current Text</w:t>
            </w:r>
            <w:r>
              <w:rPr>
                <w:rFonts w:asciiTheme="minorHAnsi" w:hAnsiTheme="minorHAnsi" w:cstheme="minorHAnsi"/>
                <w:b/>
                <w:sz w:val="20"/>
                <w:u w:val="single"/>
              </w:rPr>
              <w:t xml:space="preserve"> 2:</w:t>
            </w:r>
          </w:p>
          <w:p w14:paraId="71C1B778" w14:textId="77777777" w:rsidR="005A4F3E" w:rsidRPr="00AD09FC" w:rsidRDefault="005A4F3E" w:rsidP="00AD09FC">
            <w:pPr>
              <w:pStyle w:val="NormalWeb"/>
              <w:spacing w:before="0" w:after="0"/>
              <w:ind w:leftChars="400" w:left="880"/>
              <w:rPr>
                <w:rFonts w:asciiTheme="minorHAnsi" w:hAnsiTheme="minorHAnsi" w:cstheme="minorHAnsi"/>
                <w:sz w:val="20"/>
              </w:rPr>
            </w:pPr>
            <w:r w:rsidRPr="00AD09FC">
              <w:rPr>
                <w:rFonts w:asciiTheme="minorHAnsi" w:hAnsiTheme="minorHAnsi" w:cstheme="minorHAnsi"/>
                <w:sz w:val="20"/>
              </w:rPr>
              <w:t xml:space="preserve">else </w:t>
            </w:r>
            <w:r w:rsidRPr="00AD09FC">
              <w:rPr>
                <w:rFonts w:asciiTheme="minorHAnsi" w:eastAsia="Malgun Gothic" w:hAnsiTheme="minorHAnsi" w:cstheme="minorHAnsi"/>
                <w:sz w:val="20"/>
              </w:rPr>
              <w:t>if the list of contention free RA resources contains a list of CSI-RS indices,</w:t>
            </w:r>
            <w:r w:rsidRPr="00AD09FC">
              <w:rPr>
                <w:rFonts w:asciiTheme="minorHAnsi" w:hAnsiTheme="minorHAnsi" w:cstheme="minorHAnsi"/>
                <w:sz w:val="20"/>
              </w:rPr>
              <w:t xml:space="preserve"> select a suitable CSI-RS index from the set of explicitly provided CSI-RS indices, where a CSI-RS index is considered suitable if it is corresponding to a CSI-RS whose quali</w:t>
            </w:r>
            <w:r w:rsidR="00156791" w:rsidRPr="00DE6696">
              <w:rPr>
                <w:rFonts w:asciiTheme="minorHAnsi" w:hAnsiTheme="minorHAnsi" w:cstheme="minorHAnsi"/>
                <w:sz w:val="20"/>
              </w:rPr>
              <w:t>ty measured on the associated CSI-RS</w:t>
            </w:r>
            <w:r w:rsidR="00156791">
              <w:rPr>
                <w:rFonts w:asciiTheme="minorHAnsi" w:hAnsiTheme="minorHAnsi" w:cstheme="minorHAnsi"/>
                <w:sz w:val="20"/>
              </w:rPr>
              <w:t xml:space="preserve"> </w:t>
            </w:r>
            <w:r w:rsidR="00156791" w:rsidRPr="00546667">
              <w:rPr>
                <w:rFonts w:asciiTheme="minorHAnsi" w:hAnsiTheme="minorHAnsi" w:cstheme="minorHAnsi"/>
                <w:sz w:val="20"/>
              </w:rPr>
              <w:t>is above a threshold;</w:t>
            </w:r>
          </w:p>
          <w:p w14:paraId="2FA86198" w14:textId="77777777" w:rsidR="005A4F3E" w:rsidRPr="00AD09FC" w:rsidRDefault="005A4F3E" w:rsidP="00AD09FC">
            <w:pPr>
              <w:pStyle w:val="NormalWeb"/>
              <w:spacing w:before="0" w:after="0"/>
              <w:ind w:leftChars="400" w:left="880"/>
              <w:rPr>
                <w:rFonts w:asciiTheme="majorHAnsi" w:hAnsiTheme="majorHAnsi" w:cstheme="majorHAnsi"/>
                <w:sz w:val="20"/>
              </w:rPr>
            </w:pPr>
          </w:p>
          <w:p w14:paraId="69B4C661" w14:textId="77777777" w:rsidR="00156791" w:rsidRDefault="00156791" w:rsidP="00923A12">
            <w:pPr>
              <w:pStyle w:val="B2"/>
              <w:spacing w:after="0"/>
              <w:ind w:leftChars="425" w:left="1249" w:hangingChars="142" w:hanging="314"/>
              <w:rPr>
                <w:rFonts w:cstheme="minorHAnsi"/>
                <w:b/>
              </w:rPr>
            </w:pPr>
            <w:r w:rsidRPr="00187F31">
              <w:rPr>
                <w:rFonts w:cstheme="minorHAnsi"/>
                <w:b/>
              </w:rPr>
              <w:t>Modified Text</w:t>
            </w:r>
            <w:r>
              <w:rPr>
                <w:rFonts w:cstheme="minorHAnsi"/>
                <w:b/>
              </w:rPr>
              <w:t xml:space="preserve"> 2</w:t>
            </w:r>
            <w:r w:rsidRPr="00187F31">
              <w:rPr>
                <w:rFonts w:cstheme="minorHAnsi"/>
                <w:b/>
              </w:rPr>
              <w:t>:</w:t>
            </w:r>
          </w:p>
          <w:p w14:paraId="572B5FFD" w14:textId="77777777" w:rsidR="005A4F3E" w:rsidRDefault="00156791" w:rsidP="00AD09FC">
            <w:pPr>
              <w:pStyle w:val="B2"/>
              <w:spacing w:after="0"/>
              <w:ind w:leftChars="425" w:left="1247" w:hangingChars="142" w:hanging="312"/>
              <w:rPr>
                <w:rFonts w:cstheme="minorHAnsi"/>
                <w:szCs w:val="20"/>
              </w:rPr>
            </w:pPr>
            <w:r w:rsidRPr="00187F31">
              <w:rPr>
                <w:rFonts w:eastAsia="Malgun Gothic" w:cstheme="minorHAnsi"/>
                <w:szCs w:val="20"/>
              </w:rPr>
              <w:t>“</w:t>
            </w:r>
            <w:r>
              <w:rPr>
                <w:rFonts w:eastAsia="Malgun Gothic" w:cstheme="minorHAnsi"/>
                <w:szCs w:val="20"/>
              </w:rPr>
              <w:t xml:space="preserve">else </w:t>
            </w:r>
            <w:r w:rsidRPr="00187F31">
              <w:rPr>
                <w:rFonts w:eastAsia="Malgun Gothic" w:cstheme="minorHAnsi"/>
                <w:szCs w:val="20"/>
              </w:rPr>
              <w:t xml:space="preserve">if the contention free RA resources </w:t>
            </w:r>
            <w:r w:rsidRPr="009F592E">
              <w:rPr>
                <w:rFonts w:eastAsia="Malgun Gothic" w:cstheme="minorHAnsi"/>
                <w:szCs w:val="20"/>
              </w:rPr>
              <w:t xml:space="preserve">associated with </w:t>
            </w:r>
            <w:r>
              <w:rPr>
                <w:rFonts w:eastAsia="Malgun Gothic" w:cstheme="minorHAnsi"/>
                <w:szCs w:val="20"/>
              </w:rPr>
              <w:t>CSI-RSs</w:t>
            </w:r>
            <w:r w:rsidRPr="009F592E">
              <w:rPr>
                <w:rFonts w:eastAsia="Malgun Gothic" w:cstheme="minorHAnsi"/>
                <w:szCs w:val="20"/>
              </w:rPr>
              <w:t xml:space="preserve"> is configured, </w:t>
            </w:r>
            <w:r w:rsidRPr="009F592E">
              <w:rPr>
                <w:rFonts w:cstheme="minorHAnsi"/>
                <w:szCs w:val="20"/>
              </w:rPr>
              <w:t xml:space="preserve">select a </w:t>
            </w:r>
            <w:r>
              <w:rPr>
                <w:rFonts w:cstheme="minorHAnsi"/>
                <w:szCs w:val="20"/>
              </w:rPr>
              <w:t>CSI-RS</w:t>
            </w:r>
            <w:r w:rsidRPr="009F592E">
              <w:rPr>
                <w:rFonts w:cstheme="minorHAnsi"/>
                <w:szCs w:val="20"/>
              </w:rPr>
              <w:t xml:space="preserve"> with </w:t>
            </w:r>
            <w:r>
              <w:rPr>
                <w:rFonts w:cstheme="minorHAnsi"/>
                <w:szCs w:val="20"/>
              </w:rPr>
              <w:t>CSI-RS</w:t>
            </w:r>
            <w:r w:rsidRPr="009F592E">
              <w:rPr>
                <w:rFonts w:cstheme="minorHAnsi"/>
                <w:szCs w:val="20"/>
              </w:rPr>
              <w:t xml:space="preserve"> RSRP </w:t>
            </w:r>
            <w:r w:rsidR="005A4F3E" w:rsidRPr="00AD09FC">
              <w:rPr>
                <w:rFonts w:eastAsia="Malgun Gothic" w:cstheme="minorHAnsi"/>
                <w:szCs w:val="20"/>
              </w:rPr>
              <w:t>above a threshold</w:t>
            </w:r>
            <w:r w:rsidRPr="008A1304">
              <w:rPr>
                <w:rFonts w:cstheme="minorHAnsi"/>
                <w:szCs w:val="20"/>
              </w:rPr>
              <w:t>”</w:t>
            </w:r>
          </w:p>
          <w:p w14:paraId="360E4434" w14:textId="77777777" w:rsidR="005A4F3E" w:rsidRDefault="005A4F3E" w:rsidP="00AD09FC">
            <w:pPr>
              <w:pStyle w:val="B2"/>
              <w:spacing w:after="0"/>
              <w:ind w:leftChars="425" w:left="1247" w:hangingChars="142" w:hanging="312"/>
              <w:rPr>
                <w:rFonts w:cstheme="minorHAnsi"/>
                <w:szCs w:val="20"/>
              </w:rPr>
            </w:pPr>
          </w:p>
          <w:p w14:paraId="5C5B49D1" w14:textId="77777777" w:rsidR="005A4F3E" w:rsidRDefault="00156791" w:rsidP="00AD09FC">
            <w:pPr>
              <w:pStyle w:val="NormalWeb"/>
              <w:spacing w:before="0" w:after="0"/>
              <w:ind w:left="1177" w:hanging="284"/>
              <w:rPr>
                <w:rFonts w:cstheme="minorHAnsi"/>
                <w:szCs w:val="20"/>
              </w:rPr>
            </w:pPr>
            <w:r w:rsidRPr="009F592E">
              <w:rPr>
                <w:rFonts w:asciiTheme="minorHAnsi" w:hAnsiTheme="minorHAnsi" w:cstheme="minorHAnsi" w:hint="eastAsia"/>
                <w:b/>
                <w:sz w:val="20"/>
                <w:u w:val="single"/>
              </w:rPr>
              <w:t>Current Text</w:t>
            </w:r>
            <w:r>
              <w:rPr>
                <w:rFonts w:asciiTheme="minorHAnsi" w:hAnsiTheme="minorHAnsi" w:cstheme="minorHAnsi"/>
                <w:b/>
                <w:sz w:val="20"/>
                <w:u w:val="single"/>
              </w:rPr>
              <w:t xml:space="preserve"> 3:</w:t>
            </w:r>
          </w:p>
          <w:p w14:paraId="352BC958" w14:textId="77777777" w:rsidR="00156791" w:rsidRDefault="00156791" w:rsidP="00923A12">
            <w:pPr>
              <w:pStyle w:val="B2"/>
              <w:ind w:leftChars="425" w:left="1247" w:hangingChars="142" w:hanging="312"/>
              <w:rPr>
                <w:rFonts w:ascii="Times New Roman" w:eastAsia="Malgun Gothic" w:hAnsi="Times New Roman" w:cs="Times New Roman"/>
              </w:rPr>
            </w:pPr>
            <w:r w:rsidRPr="004828B8" w:rsidDel="00E371EB">
              <w:rPr>
                <w:rFonts w:ascii="Times New Roman" w:eastAsia="Malgun Gothic" w:hAnsi="Times New Roman" w:cs="Times New Roman"/>
              </w:rPr>
              <w:t>2</w:t>
            </w:r>
            <w:r w:rsidRPr="004828B8">
              <w:rPr>
                <w:rFonts w:ascii="Times New Roman" w:eastAsia="Malgun Gothic" w:hAnsi="Times New Roman" w:cs="Times New Roman"/>
              </w:rPr>
              <w:t>&gt;</w:t>
            </w:r>
            <w:r w:rsidRPr="004828B8">
              <w:rPr>
                <w:rFonts w:ascii="Times New Roman" w:eastAsia="Malgun Gothic" w:hAnsi="Times New Roman" w:cs="Times New Roman"/>
              </w:rPr>
              <w:tab/>
            </w:r>
            <w:r w:rsidR="005A4F3E" w:rsidRPr="00AD09FC">
              <w:rPr>
                <w:rFonts w:ascii="Times New Roman" w:eastAsia="Malgun Gothic" w:hAnsi="Times New Roman" w:cs="Times New Roman"/>
              </w:rPr>
              <w:t>if a suitable index was selected</w:t>
            </w:r>
            <w:r w:rsidRPr="002D7632">
              <w:rPr>
                <w:rFonts w:ascii="Times New Roman" w:eastAsia="Malgun Gothic" w:hAnsi="Times New Roman" w:cs="Times New Roman"/>
              </w:rPr>
              <w:t>,</w:t>
            </w:r>
            <w:r w:rsidRPr="004828B8">
              <w:rPr>
                <w:rFonts w:ascii="Times New Roman" w:eastAsia="Malgun Gothic" w:hAnsi="Times New Roman" w:cs="Times New Roman"/>
              </w:rPr>
              <w:t xml:space="preserve"> set the </w:t>
            </w:r>
            <w:r w:rsidRPr="004828B8">
              <w:rPr>
                <w:rFonts w:ascii="Times New Roman" w:eastAsia="Malgun Gothic" w:hAnsi="Times New Roman" w:cs="Times New Roman"/>
                <w:i/>
              </w:rPr>
              <w:t>PREAMBLE_INDEX</w:t>
            </w:r>
            <w:r w:rsidRPr="004828B8">
              <w:rPr>
                <w:rFonts w:ascii="Times New Roman" w:eastAsia="Malgun Gothic" w:hAnsi="Times New Roman" w:cs="Times New Roman"/>
              </w:rPr>
              <w:t xml:space="preserve"> to the </w:t>
            </w:r>
            <w:r w:rsidRPr="004828B8">
              <w:rPr>
                <w:rFonts w:ascii="Times New Roman" w:eastAsia="Malgun Gothic" w:hAnsi="Times New Roman" w:cs="Times New Roman"/>
                <w:i/>
              </w:rPr>
              <w:t xml:space="preserve">ra-PreambleIndex </w:t>
            </w:r>
            <w:r w:rsidRPr="004828B8">
              <w:rPr>
                <w:rFonts w:ascii="Times New Roman" w:eastAsia="Malgun Gothic" w:hAnsi="Times New Roman" w:cs="Times New Roman"/>
              </w:rPr>
              <w:t>corresponding to the selected index;</w:t>
            </w:r>
          </w:p>
          <w:p w14:paraId="6BD7F674" w14:textId="77777777" w:rsidR="00156791" w:rsidRDefault="00156791" w:rsidP="00923A12">
            <w:pPr>
              <w:pStyle w:val="B2"/>
              <w:ind w:leftChars="425" w:left="1249" w:hangingChars="142" w:hanging="314"/>
              <w:rPr>
                <w:rFonts w:cstheme="minorHAnsi"/>
                <w:b/>
              </w:rPr>
            </w:pPr>
            <w:r w:rsidRPr="00187F31">
              <w:rPr>
                <w:rFonts w:cstheme="minorHAnsi"/>
                <w:b/>
              </w:rPr>
              <w:t>Modified Text</w:t>
            </w:r>
            <w:r>
              <w:rPr>
                <w:rFonts w:cstheme="minorHAnsi"/>
                <w:b/>
              </w:rPr>
              <w:t xml:space="preserve"> 3</w:t>
            </w:r>
            <w:r w:rsidRPr="00187F31">
              <w:rPr>
                <w:rFonts w:cstheme="minorHAnsi"/>
                <w:b/>
              </w:rPr>
              <w:t>:</w:t>
            </w:r>
          </w:p>
          <w:p w14:paraId="5716B6E7" w14:textId="77777777" w:rsidR="00156791" w:rsidRPr="00CE2E17" w:rsidRDefault="00156791" w:rsidP="00923A12">
            <w:pPr>
              <w:pStyle w:val="B2"/>
              <w:ind w:leftChars="425" w:left="1247" w:hangingChars="142" w:hanging="312"/>
              <w:rPr>
                <w:rFonts w:cstheme="minorHAnsi"/>
                <w:b/>
              </w:rPr>
            </w:pPr>
            <w:r w:rsidRPr="004828B8" w:rsidDel="00E371EB">
              <w:rPr>
                <w:rFonts w:ascii="Times New Roman" w:eastAsia="Malgun Gothic" w:hAnsi="Times New Roman" w:cs="Times New Roman"/>
              </w:rPr>
              <w:t>2</w:t>
            </w:r>
            <w:r w:rsidRPr="004828B8">
              <w:rPr>
                <w:rFonts w:ascii="Times New Roman" w:eastAsia="Malgun Gothic" w:hAnsi="Times New Roman" w:cs="Times New Roman"/>
              </w:rPr>
              <w:t>&gt;</w:t>
            </w:r>
            <w:r w:rsidRPr="004828B8">
              <w:rPr>
                <w:rFonts w:ascii="Times New Roman" w:eastAsia="Malgun Gothic" w:hAnsi="Times New Roman" w:cs="Times New Roman"/>
              </w:rPr>
              <w:tab/>
            </w:r>
            <w:r w:rsidR="005A4F3E" w:rsidRPr="00AD09FC">
              <w:rPr>
                <w:rFonts w:ascii="Times New Roman" w:eastAsia="Malgun Gothic" w:hAnsi="Times New Roman" w:cs="Times New Roman"/>
              </w:rPr>
              <w:t xml:space="preserve">if a SS block or CSI-RS </w:t>
            </w:r>
            <w:r w:rsidRPr="00CE2E17">
              <w:rPr>
                <w:rFonts w:ascii="Times New Roman" w:eastAsia="Malgun Gothic" w:hAnsi="Times New Roman" w:cs="Times New Roman"/>
              </w:rPr>
              <w:t xml:space="preserve">is selected, </w:t>
            </w:r>
            <w:r w:rsidRPr="002D7632">
              <w:rPr>
                <w:rFonts w:ascii="Times New Roman" w:eastAsia="Malgun Gothic" w:hAnsi="Times New Roman" w:cs="Times New Roman"/>
              </w:rPr>
              <w:t xml:space="preserve">set the </w:t>
            </w:r>
            <w:r w:rsidRPr="002D7632">
              <w:rPr>
                <w:rFonts w:ascii="Times New Roman" w:eastAsia="Malgun Gothic" w:hAnsi="Times New Roman" w:cs="Times New Roman"/>
                <w:i/>
              </w:rPr>
              <w:t>PREAMBLE_INDEX</w:t>
            </w:r>
            <w:r w:rsidRPr="002D7632">
              <w:rPr>
                <w:rFonts w:ascii="Times New Roman" w:eastAsia="Malgun Gothic" w:hAnsi="Times New Roman" w:cs="Times New Roman"/>
              </w:rPr>
              <w:t xml:space="preserve"> to the </w:t>
            </w:r>
            <w:r w:rsidRPr="002D7632">
              <w:rPr>
                <w:rFonts w:ascii="Times New Roman" w:eastAsia="Malgun Gothic" w:hAnsi="Times New Roman" w:cs="Times New Roman"/>
                <w:i/>
              </w:rPr>
              <w:t xml:space="preserve">ra-PreambleIndex </w:t>
            </w:r>
            <w:r w:rsidRPr="002D7632">
              <w:rPr>
                <w:rFonts w:ascii="Times New Roman" w:eastAsia="Malgun Gothic" w:hAnsi="Times New Roman" w:cs="Times New Roman"/>
              </w:rPr>
              <w:t xml:space="preserve">corresponding to the selected </w:t>
            </w:r>
            <w:r w:rsidR="005A4F3E" w:rsidRPr="00AD09FC">
              <w:rPr>
                <w:rFonts w:ascii="Times New Roman" w:eastAsia="Malgun Gothic" w:hAnsi="Times New Roman" w:cs="Times New Roman"/>
              </w:rPr>
              <w:t>SS block or CSI-RS</w:t>
            </w:r>
            <w:r w:rsidRPr="00CE2E17">
              <w:rPr>
                <w:rFonts w:ascii="Times New Roman" w:eastAsia="Malgun Gothic" w:hAnsi="Times New Roman" w:cs="Times New Roman"/>
              </w:rPr>
              <w:t xml:space="preserve"> in </w:t>
            </w:r>
            <w:r w:rsidRPr="00CE2E17">
              <w:rPr>
                <w:rFonts w:eastAsia="Malgun Gothic" w:cstheme="minorHAnsi"/>
                <w:szCs w:val="20"/>
              </w:rPr>
              <w:t>contention free RA resources</w:t>
            </w:r>
            <w:r w:rsidRPr="002D7632">
              <w:rPr>
                <w:rFonts w:ascii="Times New Roman" w:eastAsia="Malgun Gothic" w:hAnsi="Times New Roman" w:cs="Times New Roman"/>
              </w:rPr>
              <w:t>;</w:t>
            </w:r>
          </w:p>
          <w:p w14:paraId="1D739203" w14:textId="77777777" w:rsidR="005A4F3E" w:rsidRPr="00AD09FC" w:rsidRDefault="005A4F3E" w:rsidP="00AD09FC">
            <w:pPr>
              <w:pStyle w:val="NormalWeb"/>
              <w:spacing w:before="0" w:after="0"/>
              <w:ind w:left="1120"/>
              <w:rPr>
                <w:rFonts w:asciiTheme="minorHAnsi" w:hAnsiTheme="minorHAnsi" w:cstheme="minorHAnsi"/>
                <w:sz w:val="20"/>
                <w:szCs w:val="20"/>
              </w:rPr>
            </w:pPr>
          </w:p>
          <w:p w14:paraId="75B54B9D" w14:textId="77777777" w:rsidR="005A4F3E" w:rsidRPr="00AD09FC" w:rsidRDefault="00156791" w:rsidP="00AD09FC">
            <w:pPr>
              <w:pStyle w:val="NormalWeb"/>
              <w:numPr>
                <w:ilvl w:val="0"/>
                <w:numId w:val="23"/>
              </w:numPr>
              <w:spacing w:before="0" w:after="0"/>
              <w:rPr>
                <w:rFonts w:asciiTheme="minorHAnsi" w:hAnsiTheme="minorHAnsi" w:cstheme="minorHAnsi"/>
                <w:sz w:val="20"/>
                <w:szCs w:val="20"/>
              </w:rPr>
            </w:pPr>
            <w:r w:rsidRPr="00EF275D">
              <w:rPr>
                <w:rFonts w:asciiTheme="minorHAnsi" w:eastAsia="Malgun Gothic" w:hAnsiTheme="minorHAnsi" w:cstheme="minorHAnsi"/>
                <w:color w:val="0000FF"/>
                <w:sz w:val="20"/>
                <w:szCs w:val="20"/>
              </w:rPr>
              <w:t>According to current formulation, If the condition ‘</w:t>
            </w:r>
            <w:r w:rsidR="005A4F3E" w:rsidRPr="00AD09FC">
              <w:rPr>
                <w:rFonts w:asciiTheme="minorHAnsi" w:eastAsia="Malgun Gothic" w:hAnsiTheme="minorHAnsi" w:cstheme="minorHAnsi"/>
                <w:sz w:val="20"/>
                <w:szCs w:val="20"/>
              </w:rPr>
              <w:t xml:space="preserve">list of contention free RA resources has been explicitly provided by RRC’ is TRUE, UE can </w:t>
            </w:r>
            <w:r>
              <w:rPr>
                <w:rFonts w:asciiTheme="minorHAnsi" w:eastAsia="Malgun Gothic" w:hAnsiTheme="minorHAnsi" w:cstheme="minorHAnsi"/>
                <w:sz w:val="20"/>
                <w:szCs w:val="20"/>
              </w:rPr>
              <w:t>not</w:t>
            </w:r>
            <w:r w:rsidR="005A4F3E" w:rsidRPr="00AD09FC">
              <w:rPr>
                <w:rFonts w:asciiTheme="minorHAnsi" w:eastAsia="Malgun Gothic" w:hAnsiTheme="minorHAnsi" w:cstheme="minorHAnsi"/>
                <w:sz w:val="20"/>
                <w:szCs w:val="20"/>
              </w:rPr>
              <w:t xml:space="preserve"> execute operations defined for CBRA. This is not correct as UE needs to execute operations defined for CBRA in case list of contention free RA resources has been explicitly provided by RRC but none of the SSBs or CSI-RSs from the list of explicitly provided contention free RA resources was suitable.</w:t>
            </w:r>
            <w:r>
              <w:rPr>
                <w:rFonts w:asciiTheme="minorHAnsi" w:eastAsia="Malgun Gothic" w:hAnsiTheme="minorHAnsi" w:cstheme="minorHAnsi"/>
                <w:sz w:val="20"/>
                <w:szCs w:val="20"/>
              </w:rPr>
              <w:t xml:space="preserve"> This problem can be solved as follows:</w:t>
            </w:r>
          </w:p>
          <w:p w14:paraId="4722ADA9" w14:textId="77777777" w:rsidR="005A4F3E" w:rsidRPr="00AD09FC" w:rsidRDefault="005A4F3E" w:rsidP="00AD09FC">
            <w:pPr>
              <w:pStyle w:val="NormalWeb"/>
              <w:spacing w:before="0" w:after="0"/>
              <w:ind w:left="760"/>
              <w:rPr>
                <w:rFonts w:asciiTheme="minorHAnsi" w:hAnsiTheme="minorHAnsi" w:cstheme="minorHAnsi"/>
                <w:sz w:val="20"/>
                <w:szCs w:val="20"/>
              </w:rPr>
            </w:pPr>
          </w:p>
          <w:p w14:paraId="186D0E54" w14:textId="77777777" w:rsidR="005A4F3E" w:rsidRPr="00AD09FC" w:rsidRDefault="005A4F3E" w:rsidP="00AD09FC">
            <w:pPr>
              <w:pStyle w:val="NormalWeb"/>
              <w:spacing w:before="0" w:after="0"/>
              <w:ind w:left="760"/>
              <w:rPr>
                <w:rFonts w:asciiTheme="minorHAnsi" w:hAnsiTheme="minorHAnsi" w:cstheme="minorHAnsi"/>
                <w:b/>
                <w:sz w:val="20"/>
                <w:szCs w:val="20"/>
              </w:rPr>
            </w:pPr>
            <w:r w:rsidRPr="00AD09FC">
              <w:rPr>
                <w:rFonts w:asciiTheme="minorHAnsi" w:eastAsia="Malgun Gothic" w:hAnsiTheme="minorHAnsi" w:cstheme="minorHAnsi"/>
                <w:b/>
                <w:sz w:val="20"/>
                <w:szCs w:val="20"/>
              </w:rPr>
              <w:t>Current Text</w:t>
            </w:r>
          </w:p>
          <w:p w14:paraId="2ACB6F81" w14:textId="77777777" w:rsidR="005A4F3E" w:rsidRDefault="005A4F3E" w:rsidP="00AD09FC">
            <w:pPr>
              <w:pStyle w:val="ListParagraph"/>
              <w:numPr>
                <w:ilvl w:val="0"/>
                <w:numId w:val="27"/>
              </w:numPr>
              <w:spacing w:after="180"/>
              <w:rPr>
                <w:rFonts w:ascii="Times New Roman" w:eastAsia="Malgun Gothic" w:hAnsi="Times New Roman" w:cs="Times New Roman"/>
              </w:rPr>
            </w:pPr>
            <w:r w:rsidRPr="00AD09FC">
              <w:rPr>
                <w:rFonts w:ascii="Times New Roman" w:eastAsia="Malgun Gothic" w:hAnsi="Times New Roman" w:cs="Times New Roman"/>
              </w:rPr>
              <w:lastRenderedPageBreak/>
              <w:t>else if no list of contention free RA resources was explicitly provided by RRC or if none of the SSBs or CSI-RS from the list of explicitly provided contention free RA resources was suitable:</w:t>
            </w:r>
          </w:p>
          <w:p w14:paraId="59816A2C" w14:textId="77777777" w:rsidR="005A4F3E" w:rsidRPr="00AD09FC" w:rsidRDefault="005A4F3E" w:rsidP="00AD09FC">
            <w:pPr>
              <w:spacing w:after="0"/>
              <w:ind w:left="760"/>
              <w:rPr>
                <w:rFonts w:ascii="Times New Roman" w:eastAsia="Malgun Gothic" w:hAnsi="Times New Roman" w:cs="Times New Roman"/>
                <w:b/>
              </w:rPr>
            </w:pPr>
            <w:r w:rsidRPr="00AD09FC">
              <w:rPr>
                <w:rFonts w:ascii="Times New Roman" w:eastAsia="Malgun Gothic" w:hAnsi="Times New Roman" w:cs="Times New Roman"/>
                <w:b/>
              </w:rPr>
              <w:t>Modified Text</w:t>
            </w:r>
          </w:p>
          <w:p w14:paraId="54D310AB" w14:textId="77777777" w:rsidR="005A4F3E" w:rsidRPr="00AD09FC" w:rsidRDefault="005A4F3E" w:rsidP="00AD09FC">
            <w:pPr>
              <w:pStyle w:val="ListParagraph"/>
              <w:numPr>
                <w:ilvl w:val="0"/>
                <w:numId w:val="30"/>
              </w:numPr>
              <w:spacing w:after="0"/>
              <w:rPr>
                <w:rFonts w:ascii="Times New Roman" w:eastAsia="Malgun Gothic" w:hAnsi="Times New Roman" w:cs="Times New Roman"/>
              </w:rPr>
            </w:pPr>
            <w:r w:rsidRPr="00AD09FC">
              <w:rPr>
                <w:rFonts w:ascii="Times New Roman" w:eastAsia="Malgun Gothic" w:hAnsi="Times New Roman" w:cs="Times New Roman"/>
              </w:rPr>
              <w:t xml:space="preserve">if contention free RA resources are not explicitly provided by RRC or if none of the SSBs or CSI-RSs associated with contention free RA resources are </w:t>
            </w:r>
            <w:r w:rsidR="00156791">
              <w:rPr>
                <w:rFonts w:ascii="Times New Roman" w:eastAsia="Malgun Gothic" w:hAnsi="Times New Roman" w:cs="Times New Roman"/>
              </w:rPr>
              <w:t>above the configured threshold</w:t>
            </w:r>
            <w:r w:rsidRPr="00AD09FC">
              <w:rPr>
                <w:rFonts w:ascii="Times New Roman" w:eastAsia="Malgun Gothic" w:hAnsi="Times New Roman" w:cs="Times New Roman"/>
              </w:rPr>
              <w:t>:</w:t>
            </w:r>
          </w:p>
          <w:p w14:paraId="40336589" w14:textId="77777777" w:rsidR="005A4F3E" w:rsidRDefault="005A4F3E" w:rsidP="00AD09FC">
            <w:pPr>
              <w:pStyle w:val="ListParagraph"/>
              <w:spacing w:after="0"/>
              <w:ind w:left="1120"/>
              <w:rPr>
                <w:rFonts w:ascii="Times New Roman" w:eastAsia="Malgun Gothic" w:hAnsi="Times New Roman" w:cs="Times New Roman"/>
              </w:rPr>
            </w:pPr>
          </w:p>
          <w:p w14:paraId="0ECB0473" w14:textId="77777777" w:rsidR="00156791" w:rsidRDefault="00156791" w:rsidP="00156791">
            <w:pPr>
              <w:pStyle w:val="NormalWeb"/>
              <w:numPr>
                <w:ilvl w:val="0"/>
                <w:numId w:val="23"/>
              </w:numPr>
              <w:spacing w:before="0" w:after="0"/>
              <w:rPr>
                <w:rFonts w:asciiTheme="minorHAnsi" w:hAnsiTheme="minorHAnsi" w:cstheme="minorHAnsi"/>
                <w:sz w:val="20"/>
                <w:szCs w:val="20"/>
              </w:rPr>
            </w:pPr>
            <w:r>
              <w:rPr>
                <w:rFonts w:asciiTheme="minorHAnsi" w:hAnsiTheme="minorHAnsi" w:cstheme="minorHAnsi" w:hint="eastAsia"/>
                <w:sz w:val="20"/>
                <w:szCs w:val="20"/>
              </w:rPr>
              <w:t xml:space="preserve">The TP assumes that in case of CFRA, </w:t>
            </w:r>
            <w:r>
              <w:rPr>
                <w:rFonts w:asciiTheme="minorHAnsi" w:hAnsiTheme="minorHAnsi" w:cstheme="minorHAnsi"/>
                <w:sz w:val="20"/>
                <w:szCs w:val="20"/>
              </w:rPr>
              <w:t>RA resources are either associated with SS blocks or CSI-RSs. However in case of deployment with no beams, there may not be any association between RACH resources and SS blocks. A single dedicated preamble can be configured as in LTE in this case.</w:t>
            </w:r>
          </w:p>
          <w:p w14:paraId="1D7674CA" w14:textId="77777777" w:rsidR="005A4F3E" w:rsidRDefault="005A4F3E" w:rsidP="00AD09FC">
            <w:pPr>
              <w:pStyle w:val="NormalWeb"/>
              <w:spacing w:before="0" w:after="0"/>
              <w:rPr>
                <w:rFonts w:asciiTheme="minorHAnsi" w:hAnsiTheme="minorHAnsi" w:cstheme="minorHAnsi"/>
                <w:sz w:val="20"/>
                <w:szCs w:val="20"/>
              </w:rPr>
            </w:pPr>
          </w:p>
          <w:p w14:paraId="646B2805" w14:textId="77777777" w:rsidR="005A4F3E" w:rsidRDefault="005A4F3E" w:rsidP="00AD09FC">
            <w:pPr>
              <w:pStyle w:val="NormalWeb"/>
              <w:spacing w:before="0" w:after="0"/>
              <w:rPr>
                <w:rFonts w:asciiTheme="minorHAnsi" w:hAnsiTheme="minorHAnsi" w:cstheme="minorHAnsi"/>
                <w:sz w:val="20"/>
                <w:szCs w:val="20"/>
              </w:rPr>
            </w:pPr>
          </w:p>
          <w:p w14:paraId="7DEB4252" w14:textId="77777777" w:rsidR="005A4F3E" w:rsidRPr="00AD09FC" w:rsidRDefault="005A4F3E" w:rsidP="00AD09FC">
            <w:pPr>
              <w:pStyle w:val="NormalWeb"/>
              <w:spacing w:before="0" w:after="0"/>
              <w:rPr>
                <w:rFonts w:asciiTheme="minorHAnsi" w:hAnsiTheme="minorHAnsi" w:cstheme="minorHAnsi"/>
                <w:b/>
                <w:sz w:val="20"/>
                <w:szCs w:val="20"/>
              </w:rPr>
            </w:pPr>
            <w:r w:rsidRPr="00AD09FC">
              <w:rPr>
                <w:rFonts w:asciiTheme="minorHAnsi" w:hAnsiTheme="minorHAnsi" w:cstheme="minorHAnsi"/>
                <w:b/>
                <w:sz w:val="20"/>
                <w:szCs w:val="20"/>
              </w:rPr>
              <w:t>Current Text:</w:t>
            </w:r>
          </w:p>
          <w:p w14:paraId="455C4351" w14:textId="77777777" w:rsidR="005A4F3E" w:rsidRDefault="005A4F3E" w:rsidP="00AD09FC">
            <w:pPr>
              <w:pStyle w:val="NormalWeb"/>
              <w:spacing w:before="0" w:after="0"/>
              <w:ind w:left="760"/>
              <w:rPr>
                <w:rFonts w:asciiTheme="minorHAnsi" w:hAnsiTheme="minorHAnsi" w:cstheme="minorHAnsi"/>
                <w:sz w:val="20"/>
                <w:szCs w:val="20"/>
              </w:rPr>
            </w:pPr>
          </w:p>
          <w:p w14:paraId="7F8F5A41" w14:textId="77777777" w:rsidR="005A4F3E" w:rsidRDefault="00156791" w:rsidP="00AD09FC">
            <w:pPr>
              <w:spacing w:after="180"/>
              <w:ind w:leftChars="50" w:left="110" w:firstLineChars="100" w:firstLine="220"/>
              <w:rPr>
                <w:rFonts w:ascii="Times New Roman" w:eastAsia="Malgun Gothic" w:hAnsi="Times New Roman" w:cs="Times New Roman"/>
              </w:rPr>
            </w:pPr>
            <w:r>
              <w:rPr>
                <w:rFonts w:ascii="Times New Roman" w:eastAsia="Malgun Gothic" w:hAnsi="Times New Roman" w:cs="Times New Roman"/>
              </w:rPr>
              <w:t>1&gt;</w:t>
            </w:r>
            <w:r>
              <w:rPr>
                <w:rFonts w:ascii="Times New Roman" w:eastAsia="Malgun Gothic" w:hAnsi="Times New Roman" w:cs="Times New Roman"/>
              </w:rPr>
              <w:tab/>
              <w:t xml:space="preserve">if the list of </w:t>
            </w:r>
            <w:r w:rsidRPr="004828B8">
              <w:rPr>
                <w:rFonts w:ascii="Times New Roman" w:eastAsia="Malgun Gothic" w:hAnsi="Times New Roman" w:cs="Times New Roman"/>
              </w:rPr>
              <w:t>contention free RA resources has been explicitly provided by RRC:</w:t>
            </w:r>
          </w:p>
          <w:p w14:paraId="39867C08" w14:textId="77777777" w:rsidR="005A4F3E" w:rsidRPr="00AD09FC" w:rsidRDefault="00156791" w:rsidP="00AD09FC">
            <w:pPr>
              <w:pStyle w:val="B2"/>
              <w:numPr>
                <w:ilvl w:val="0"/>
                <w:numId w:val="29"/>
              </w:numPr>
              <w:rPr>
                <w:rFonts w:ascii="Times New Roman" w:eastAsiaTheme="minorEastAsia" w:hAnsi="Times New Roman" w:cs="Times New Roman"/>
              </w:rPr>
            </w:pPr>
            <w:r>
              <w:rPr>
                <w:rFonts w:ascii="Times New Roman" w:eastAsia="Malgun Gothic" w:hAnsi="Times New Roman" w:cs="Times New Roman"/>
              </w:rPr>
              <w:t>………</w:t>
            </w:r>
          </w:p>
          <w:p w14:paraId="775101AA" w14:textId="77777777" w:rsidR="005A4F3E" w:rsidRPr="00AD09FC" w:rsidRDefault="005A4F3E" w:rsidP="00AD09FC">
            <w:pPr>
              <w:pStyle w:val="B2"/>
              <w:ind w:left="567" w:firstLine="0"/>
              <w:rPr>
                <w:rFonts w:ascii="Times New Roman" w:hAnsi="Times New Roman" w:cs="Times New Roman"/>
                <w:b/>
              </w:rPr>
            </w:pPr>
            <w:r w:rsidRPr="00AD09FC">
              <w:rPr>
                <w:rFonts w:ascii="Times New Roman" w:eastAsia="Malgun Gothic" w:hAnsi="Times New Roman" w:cs="Times New Roman"/>
                <w:b/>
              </w:rPr>
              <w:t>Modified Text:</w:t>
            </w:r>
          </w:p>
          <w:p w14:paraId="79B9D0E3" w14:textId="77777777" w:rsidR="005A4F3E" w:rsidRDefault="00156791" w:rsidP="00AD09FC">
            <w:pPr>
              <w:pStyle w:val="B1"/>
              <w:numPr>
                <w:ilvl w:val="0"/>
                <w:numId w:val="28"/>
              </w:numPr>
            </w:pPr>
            <w:r>
              <w:t xml:space="preserve">if </w:t>
            </w:r>
            <w:r>
              <w:rPr>
                <w:rFonts w:hint="eastAsia"/>
              </w:rPr>
              <w:t xml:space="preserve">the </w:t>
            </w:r>
            <w:r w:rsidRPr="001F17AC">
              <w:rPr>
                <w:i/>
              </w:rPr>
              <w:t>ra-PreambleIndex</w:t>
            </w:r>
            <w:r>
              <w:t xml:space="preserve"> ha</w:t>
            </w:r>
            <w:r>
              <w:rPr>
                <w:rFonts w:hint="eastAsia"/>
              </w:rPr>
              <w:t>s</w:t>
            </w:r>
            <w:r>
              <w:t xml:space="preserve"> been explicitly </w:t>
            </w:r>
            <w:r>
              <w:rPr>
                <w:rFonts w:hint="eastAsia"/>
              </w:rPr>
              <w:t>provided by either PDCCH or RRC</w:t>
            </w:r>
            <w:r w:rsidRPr="00DD3F49">
              <w:t xml:space="preserve">, and </w:t>
            </w:r>
            <w:r>
              <w:rPr>
                <w:rFonts w:hint="eastAsia"/>
              </w:rPr>
              <w:t xml:space="preserve">it </w:t>
            </w:r>
            <w:r w:rsidRPr="00DD3F49">
              <w:t xml:space="preserve">is not </w:t>
            </w:r>
            <w:r w:rsidRPr="009F592E">
              <w:t>0b000000</w:t>
            </w:r>
            <w:r>
              <w:t>:</w:t>
            </w:r>
          </w:p>
          <w:p w14:paraId="688F97AA" w14:textId="77777777" w:rsidR="005A4F3E" w:rsidRDefault="00156791" w:rsidP="00AD09FC">
            <w:pPr>
              <w:pStyle w:val="B2"/>
              <w:ind w:leftChars="383" w:left="1127"/>
            </w:pPr>
            <w:r>
              <w:t>2&gt;</w:t>
            </w:r>
            <w:r>
              <w:tab/>
              <w:t xml:space="preserve">set the </w:t>
            </w:r>
            <w:r w:rsidRPr="001F17AC">
              <w:rPr>
                <w:i/>
              </w:rPr>
              <w:t>PREAMBLE_INDEX</w:t>
            </w:r>
            <w:r>
              <w:t xml:space="preserve"> to the signalled </w:t>
            </w:r>
            <w:r w:rsidRPr="00616238">
              <w:rPr>
                <w:i/>
              </w:rPr>
              <w:t>ra-PreambleIndex</w:t>
            </w:r>
            <w:r>
              <w:t>;</w:t>
            </w:r>
          </w:p>
          <w:p w14:paraId="67BA30B1" w14:textId="77777777" w:rsidR="005A4F3E" w:rsidRDefault="00156791" w:rsidP="00AD09FC">
            <w:pPr>
              <w:spacing w:after="180"/>
              <w:ind w:leftChars="242" w:left="816" w:hanging="284"/>
              <w:rPr>
                <w:rFonts w:ascii="Times New Roman" w:eastAsia="Malgun Gothic" w:hAnsi="Times New Roman" w:cs="Times New Roman"/>
              </w:rPr>
            </w:pPr>
            <w:r>
              <w:rPr>
                <w:rFonts w:ascii="Times New Roman" w:eastAsia="Malgun Gothic" w:hAnsi="Times New Roman" w:cs="Times New Roman"/>
              </w:rPr>
              <w:t>1&gt;</w:t>
            </w:r>
            <w:r>
              <w:rPr>
                <w:rFonts w:ascii="Times New Roman" w:eastAsia="Malgun Gothic" w:hAnsi="Times New Roman" w:cs="Times New Roman"/>
              </w:rPr>
              <w:tab/>
              <w:t xml:space="preserve">else if the </w:t>
            </w:r>
            <w:r w:rsidRPr="004828B8">
              <w:rPr>
                <w:rFonts w:ascii="Times New Roman" w:eastAsia="Malgun Gothic" w:hAnsi="Times New Roman" w:cs="Times New Roman"/>
              </w:rPr>
              <w:t xml:space="preserve">contention free RA resources </w:t>
            </w:r>
            <w:r>
              <w:rPr>
                <w:rFonts w:ascii="Times New Roman" w:eastAsia="Malgun Gothic" w:hAnsi="Times New Roman" w:cs="Times New Roman"/>
              </w:rPr>
              <w:t xml:space="preserve">associated with SS blocks or CSI-RS </w:t>
            </w:r>
            <w:r w:rsidRPr="004828B8">
              <w:rPr>
                <w:rFonts w:ascii="Times New Roman" w:eastAsia="Malgun Gothic" w:hAnsi="Times New Roman" w:cs="Times New Roman"/>
              </w:rPr>
              <w:t>has been explicitly provided by RRC:</w:t>
            </w:r>
          </w:p>
          <w:p w14:paraId="6CEAF1A1" w14:textId="77777777" w:rsidR="00156791" w:rsidRPr="004828B8" w:rsidRDefault="00156791" w:rsidP="00156791">
            <w:pPr>
              <w:pStyle w:val="B2"/>
              <w:rPr>
                <w:rFonts w:ascii="Times New Roman" w:eastAsia="Malgun Gothic" w:hAnsi="Times New Roman" w:cs="Times New Roman"/>
              </w:rPr>
            </w:pPr>
            <w:r w:rsidRPr="004828B8">
              <w:rPr>
                <w:rFonts w:ascii="Times New Roman" w:eastAsia="Malgun Gothic" w:hAnsi="Times New Roman" w:cs="Times New Roman"/>
              </w:rPr>
              <w:t>2&gt;</w:t>
            </w:r>
            <w:r>
              <w:rPr>
                <w:rFonts w:ascii="Times New Roman" w:eastAsia="Malgun Gothic" w:hAnsi="Times New Roman" w:cs="Times New Roman"/>
              </w:rPr>
              <w:t xml:space="preserve"> ……………</w:t>
            </w:r>
            <w:r w:rsidRPr="004828B8">
              <w:rPr>
                <w:rFonts w:ascii="Times New Roman" w:hAnsi="Times New Roman" w:cs="Times New Roman"/>
              </w:rPr>
              <w:t>;</w:t>
            </w:r>
          </w:p>
          <w:p w14:paraId="0C44ACF2" w14:textId="77777777" w:rsidR="005A4F3E" w:rsidRDefault="005A4F3E" w:rsidP="00AD09FC">
            <w:pPr>
              <w:pStyle w:val="NormalWeb"/>
              <w:spacing w:before="0" w:after="0"/>
              <w:ind w:left="760"/>
              <w:rPr>
                <w:rFonts w:asciiTheme="minorHAnsi" w:hAnsiTheme="minorHAnsi" w:cstheme="minorHAnsi"/>
                <w:sz w:val="20"/>
                <w:szCs w:val="20"/>
              </w:rPr>
            </w:pPr>
          </w:p>
          <w:p w14:paraId="41AB7257" w14:textId="77777777" w:rsidR="005A4F3E" w:rsidRDefault="005A4F3E" w:rsidP="00AD09FC">
            <w:pPr>
              <w:pStyle w:val="NormalWeb"/>
              <w:spacing w:before="0" w:after="0"/>
              <w:ind w:left="760"/>
              <w:rPr>
                <w:rFonts w:asciiTheme="minorHAnsi" w:hAnsiTheme="minorHAnsi" w:cstheme="minorHAnsi"/>
                <w:sz w:val="20"/>
                <w:szCs w:val="20"/>
              </w:rPr>
            </w:pPr>
          </w:p>
          <w:p w14:paraId="694E56CF" w14:textId="77777777" w:rsidR="00156791" w:rsidRDefault="00156791" w:rsidP="00156791">
            <w:pPr>
              <w:pStyle w:val="NormalWeb"/>
              <w:numPr>
                <w:ilvl w:val="0"/>
                <w:numId w:val="23"/>
              </w:numPr>
              <w:spacing w:before="0" w:after="0"/>
              <w:rPr>
                <w:rFonts w:asciiTheme="minorHAnsi" w:hAnsiTheme="minorHAnsi" w:cstheme="minorHAnsi"/>
                <w:sz w:val="20"/>
                <w:szCs w:val="20"/>
              </w:rPr>
            </w:pPr>
            <w:r>
              <w:rPr>
                <w:rFonts w:asciiTheme="minorHAnsi" w:hAnsiTheme="minorHAnsi" w:cstheme="minorHAnsi"/>
                <w:sz w:val="20"/>
                <w:szCs w:val="20"/>
              </w:rPr>
              <w:t xml:space="preserve">The details of CB RA is not in scope of this email discussion. CB RA is already covered and discussed as part of 38.321 draft TP. There are some open issues (related to preamble group selection) which I assume will be discussed/resolved in user plane session in next meeting. In this TP no change is needed. </w:t>
            </w:r>
          </w:p>
          <w:p w14:paraId="7D652FEB" w14:textId="77777777" w:rsidR="00156791" w:rsidRDefault="00156791" w:rsidP="00156791">
            <w:pPr>
              <w:pStyle w:val="NormalWeb"/>
              <w:spacing w:before="0" w:after="0"/>
              <w:ind w:left="760"/>
              <w:rPr>
                <w:rFonts w:asciiTheme="minorHAnsi" w:hAnsiTheme="minorHAnsi" w:cstheme="minorHAnsi"/>
                <w:sz w:val="20"/>
                <w:szCs w:val="20"/>
              </w:rPr>
            </w:pPr>
            <w:r>
              <w:rPr>
                <w:rFonts w:asciiTheme="minorHAnsi" w:hAnsiTheme="minorHAnsi" w:cstheme="minorHAnsi"/>
                <w:sz w:val="20"/>
                <w:szCs w:val="20"/>
              </w:rPr>
              <w:t xml:space="preserve">Comment on text changes for CBRA: </w:t>
            </w:r>
          </w:p>
          <w:p w14:paraId="2DEC39B7" w14:textId="77777777" w:rsidR="00156791" w:rsidRDefault="00156791" w:rsidP="00156791">
            <w:pPr>
              <w:pStyle w:val="NormalWeb"/>
              <w:numPr>
                <w:ilvl w:val="0"/>
                <w:numId w:val="25"/>
              </w:numPr>
              <w:spacing w:before="0" w:after="0"/>
              <w:rPr>
                <w:rFonts w:asciiTheme="minorHAnsi" w:hAnsiTheme="minorHAnsi" w:cstheme="minorHAnsi"/>
                <w:sz w:val="20"/>
                <w:szCs w:val="20"/>
              </w:rPr>
            </w:pPr>
            <w:r>
              <w:rPr>
                <w:rFonts w:asciiTheme="minorHAnsi" w:hAnsiTheme="minorHAnsi" w:cstheme="minorHAnsi"/>
                <w:sz w:val="20"/>
                <w:szCs w:val="20"/>
              </w:rPr>
              <w:t>We do not agree that in case of CB RA, SS block selection is only in case Msg3 has not yet been transmitted. According to RAN1, UE should use a suitable SS block for every PRACH (re-) transmission.</w:t>
            </w:r>
          </w:p>
          <w:p w14:paraId="5A6EF852" w14:textId="77777777" w:rsidR="00156791" w:rsidRPr="009F592E" w:rsidRDefault="00156791" w:rsidP="00156791">
            <w:pPr>
              <w:pStyle w:val="NormalWeb"/>
              <w:numPr>
                <w:ilvl w:val="0"/>
                <w:numId w:val="25"/>
              </w:numPr>
              <w:spacing w:before="0" w:after="0"/>
              <w:rPr>
                <w:rFonts w:asciiTheme="minorHAnsi" w:hAnsiTheme="minorHAnsi" w:cstheme="minorHAnsi"/>
                <w:sz w:val="20"/>
                <w:szCs w:val="20"/>
              </w:rPr>
            </w:pPr>
            <w:r w:rsidRPr="009F592E">
              <w:rPr>
                <w:rFonts w:asciiTheme="minorHAnsi" w:eastAsia="Malgun Gothic" w:hAnsiTheme="minorHAnsi" w:cstheme="minorHAnsi"/>
                <w:color w:val="0000FF"/>
                <w:sz w:val="20"/>
                <w:szCs w:val="20"/>
              </w:rPr>
              <w:t xml:space="preserve">Whether to determine preamble group (A or B) based on select SS block, depends on whether preamble group B (if present) is present for each SS block or not? This needs further discussion in </w:t>
            </w:r>
            <w:r>
              <w:rPr>
                <w:rFonts w:asciiTheme="minorHAnsi" w:eastAsia="Malgun Gothic" w:hAnsiTheme="minorHAnsi" w:cstheme="minorHAnsi"/>
                <w:color w:val="0000FF"/>
                <w:sz w:val="20"/>
                <w:szCs w:val="20"/>
              </w:rPr>
              <w:t xml:space="preserve">UP session in </w:t>
            </w:r>
            <w:r w:rsidRPr="009F592E">
              <w:rPr>
                <w:rFonts w:asciiTheme="minorHAnsi" w:eastAsia="Malgun Gothic" w:hAnsiTheme="minorHAnsi" w:cstheme="minorHAnsi"/>
                <w:color w:val="0000FF"/>
                <w:sz w:val="20"/>
                <w:szCs w:val="20"/>
              </w:rPr>
              <w:t>RAN2.</w:t>
            </w:r>
          </w:p>
          <w:p w14:paraId="6E394FA2" w14:textId="77777777" w:rsidR="005A4F3E" w:rsidRPr="00AD09FC" w:rsidRDefault="005A4F3E" w:rsidP="00AD09FC">
            <w:pPr>
              <w:spacing w:after="180"/>
              <w:ind w:left="568" w:hanging="284"/>
              <w:rPr>
                <w:rFonts w:eastAsiaTheme="minorEastAsia" w:cstheme="minorHAnsi"/>
                <w:sz w:val="20"/>
                <w:szCs w:val="20"/>
              </w:rPr>
            </w:pPr>
          </w:p>
        </w:tc>
      </w:tr>
      <w:tr w:rsidR="006B1731" w:rsidRPr="004828B8" w14:paraId="58B2CD8D" w14:textId="77777777" w:rsidTr="00AD09FC">
        <w:trPr>
          <w:trHeight w:val="494"/>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9AC2A" w14:textId="77777777" w:rsidR="006B1731" w:rsidRDefault="006B1731" w:rsidP="00156791">
            <w:r>
              <w:lastRenderedPageBreak/>
              <w:t>Intel</w:t>
            </w:r>
          </w:p>
        </w:tc>
        <w:tc>
          <w:tcPr>
            <w:tcW w:w="72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2EB3C1" w14:textId="77777777" w:rsidR="006B1731" w:rsidRPr="009F592E" w:rsidRDefault="006B1731" w:rsidP="00156791">
            <w:pPr>
              <w:pStyle w:val="NormalWeb"/>
              <w:spacing w:before="0" w:after="0"/>
              <w:ind w:left="760"/>
              <w:rPr>
                <w:rFonts w:asciiTheme="minorHAnsi" w:hAnsiTheme="minorHAnsi" w:cstheme="minorHAnsi"/>
                <w:b/>
                <w:sz w:val="20"/>
                <w:u w:val="single"/>
              </w:rPr>
            </w:pPr>
          </w:p>
        </w:tc>
      </w:tr>
      <w:tr w:rsidR="00702CB2" w:rsidRPr="004828B8" w14:paraId="4CFFBEF7" w14:textId="77777777" w:rsidTr="001C399F">
        <w:trPr>
          <w:trHeight w:val="494"/>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47D47" w14:textId="77777777" w:rsidR="00702CB2" w:rsidRPr="00AD09FC" w:rsidRDefault="00702CB2" w:rsidP="00702CB2">
            <w:pPr>
              <w:rPr>
                <w:rFonts w:eastAsia="Yu Mincho"/>
              </w:rPr>
            </w:pPr>
            <w:r>
              <w:rPr>
                <w:rFonts w:eastAsia="Yu Mincho" w:hint="eastAsia"/>
              </w:rPr>
              <w:t>Fujitsu</w:t>
            </w:r>
          </w:p>
        </w:tc>
        <w:tc>
          <w:tcPr>
            <w:tcW w:w="72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C6EB94" w14:textId="77777777" w:rsidR="00702CB2" w:rsidRDefault="00702CB2" w:rsidP="00AD09FC">
            <w:pPr>
              <w:pStyle w:val="NormalWeb"/>
              <w:spacing w:before="0" w:after="0"/>
              <w:ind w:left="10"/>
              <w:rPr>
                <w:rFonts w:asciiTheme="minorHAnsi" w:eastAsia="Yu Mincho" w:hAnsiTheme="minorHAnsi" w:cstheme="minorHAnsi"/>
                <w:sz w:val="21"/>
                <w:szCs w:val="21"/>
                <w:u w:val="single"/>
              </w:rPr>
            </w:pPr>
            <w:r>
              <w:rPr>
                <w:rFonts w:asciiTheme="minorHAnsi" w:eastAsia="Yu Mincho" w:hAnsiTheme="minorHAnsi" w:cstheme="minorHAnsi"/>
                <w:sz w:val="21"/>
                <w:szCs w:val="21"/>
                <w:u w:val="single"/>
              </w:rPr>
              <w:t>T</w:t>
            </w:r>
            <w:r>
              <w:rPr>
                <w:rFonts w:asciiTheme="minorHAnsi" w:eastAsia="Yu Mincho" w:hAnsiTheme="minorHAnsi" w:cstheme="minorHAnsi" w:hint="eastAsia"/>
                <w:sz w:val="21"/>
                <w:szCs w:val="21"/>
                <w:u w:val="single"/>
              </w:rPr>
              <w:t xml:space="preserve">he </w:t>
            </w:r>
            <w:r>
              <w:rPr>
                <w:rFonts w:asciiTheme="minorHAnsi" w:eastAsia="Yu Mincho" w:hAnsiTheme="minorHAnsi" w:cstheme="minorHAnsi"/>
                <w:sz w:val="21"/>
                <w:szCs w:val="21"/>
                <w:u w:val="single"/>
              </w:rPr>
              <w:t>current</w:t>
            </w:r>
            <w:r>
              <w:rPr>
                <w:rFonts w:asciiTheme="minorHAnsi" w:eastAsia="Yu Mincho" w:hAnsiTheme="minorHAnsi" w:cstheme="minorHAnsi" w:hint="eastAsia"/>
                <w:sz w:val="21"/>
                <w:szCs w:val="21"/>
                <w:u w:val="single"/>
              </w:rPr>
              <w:t xml:space="preserve"> </w:t>
            </w:r>
            <w:r>
              <w:rPr>
                <w:rFonts w:asciiTheme="minorHAnsi" w:eastAsia="Yu Mincho" w:hAnsiTheme="minorHAnsi" w:cstheme="minorHAnsi"/>
                <w:sz w:val="21"/>
                <w:szCs w:val="21"/>
                <w:u w:val="single"/>
              </w:rPr>
              <w:t>TP seems not exactly captured the RAN1 agreement on the beam selection in case of handover:</w:t>
            </w:r>
          </w:p>
          <w:p w14:paraId="39485DFD" w14:textId="77777777" w:rsidR="00702CB2" w:rsidRDefault="00702CB2" w:rsidP="00702CB2">
            <w:pPr>
              <w:autoSpaceDE w:val="0"/>
              <w:autoSpaceDN w:val="0"/>
              <w:spacing w:before="40" w:after="40"/>
            </w:pPr>
            <w:r>
              <w:rPr>
                <w:rFonts w:ascii="Times New Roman" w:hAnsi="Times New Roman" w:cs="Times New Roman"/>
                <w:b/>
                <w:bCs/>
                <w:sz w:val="20"/>
                <w:szCs w:val="20"/>
                <w:u w:val="single"/>
                <w:shd w:val="clear" w:color="auto" w:fill="00FF00"/>
              </w:rPr>
              <w:t>Agreements:</w:t>
            </w:r>
          </w:p>
          <w:p w14:paraId="284A88DB" w14:textId="77777777" w:rsidR="00702CB2" w:rsidRDefault="00702CB2" w:rsidP="00702CB2">
            <w:pPr>
              <w:autoSpaceDE w:val="0"/>
              <w:autoSpaceDN w:val="0"/>
              <w:spacing w:before="40" w:after="40"/>
              <w:ind w:left="360" w:hanging="360"/>
            </w:pPr>
            <w:r>
              <w:rPr>
                <w:rFonts w:ascii="Times New Roman" w:hAnsi="Times New Roman" w:cs="Times New Roman"/>
                <w:sz w:val="20"/>
                <w:szCs w:val="20"/>
              </w:rPr>
              <w:lastRenderedPageBreak/>
              <w:t>•</w:t>
            </w:r>
            <w:r>
              <w:rPr>
                <w:rFonts w:ascii="Microsoft YaHei UI" w:eastAsia="Microsoft YaHei UI" w:hAnsi="Microsoft YaHei UI" w:hint="eastAsia"/>
                <w:sz w:val="20"/>
                <w:szCs w:val="20"/>
              </w:rPr>
              <w:t>At least for handover case, a source cell can indicate in the handover command,</w:t>
            </w:r>
            <w:r>
              <w:rPr>
                <w:rFonts w:ascii="Times New Roman" w:hAnsi="Times New Roman" w:cs="Times New Roman"/>
                <w:sz w:val="20"/>
                <w:szCs w:val="20"/>
              </w:rPr>
              <w:t> </w:t>
            </w:r>
          </w:p>
          <w:p w14:paraId="4E70FA25" w14:textId="77777777" w:rsidR="00702CB2" w:rsidRDefault="00702CB2" w:rsidP="00702CB2">
            <w:pPr>
              <w:autoSpaceDE w:val="0"/>
              <w:autoSpaceDN w:val="0"/>
              <w:spacing w:before="40" w:after="40"/>
              <w:ind w:left="1080" w:hanging="360"/>
            </w:pPr>
            <w:r>
              <w:rPr>
                <w:rFonts w:ascii="Times New Roman" w:hAnsi="Times New Roman" w:cs="Times New Roman"/>
                <w:sz w:val="20"/>
                <w:szCs w:val="20"/>
              </w:rPr>
              <w:t>•Association between RACH resources and CSI-RS configuration(S)</w:t>
            </w:r>
          </w:p>
          <w:p w14:paraId="5F394D4F" w14:textId="77777777" w:rsidR="00702CB2" w:rsidRDefault="00702CB2" w:rsidP="00702CB2">
            <w:pPr>
              <w:autoSpaceDE w:val="0"/>
              <w:autoSpaceDN w:val="0"/>
              <w:spacing w:before="40" w:after="40"/>
              <w:ind w:left="1080" w:hanging="360"/>
            </w:pPr>
            <w:r>
              <w:rPr>
                <w:rFonts w:ascii="Times New Roman" w:hAnsi="Times New Roman" w:cs="Times New Roman"/>
                <w:sz w:val="20"/>
                <w:szCs w:val="20"/>
              </w:rPr>
              <w:t>•Association between RACH resources and SS blocks</w:t>
            </w:r>
          </w:p>
          <w:p w14:paraId="3457B0CF" w14:textId="77777777" w:rsidR="00702CB2" w:rsidRDefault="00702CB2" w:rsidP="00702CB2">
            <w:pPr>
              <w:autoSpaceDE w:val="0"/>
              <w:autoSpaceDN w:val="0"/>
              <w:spacing w:before="40" w:after="40"/>
              <w:ind w:left="1080" w:hanging="360"/>
            </w:pPr>
            <w:r>
              <w:rPr>
                <w:rFonts w:ascii="Times New Roman" w:hAnsi="Times New Roman" w:cs="Times New Roman"/>
                <w:sz w:val="20"/>
                <w:szCs w:val="20"/>
              </w:rPr>
              <w:t>•</w:t>
            </w:r>
            <w:r>
              <w:rPr>
                <w:rFonts w:ascii="Microsoft YaHei UI" w:eastAsia="Microsoft YaHei UI" w:hAnsi="Microsoft YaHei UI" w:hint="eastAsia"/>
                <w:sz w:val="20"/>
                <w:szCs w:val="20"/>
              </w:rPr>
              <w:t>A set of</w:t>
            </w:r>
            <w:r>
              <w:rPr>
                <w:rFonts w:ascii="Times New Roman" w:hAnsi="Times New Roman" w:cs="Times New Roman"/>
                <w:sz w:val="20"/>
                <w:szCs w:val="20"/>
              </w:rPr>
              <w:t> dedicated RACH resources (</w:t>
            </w:r>
            <w:r>
              <w:rPr>
                <w:rFonts w:ascii="Microsoft YaHei UI" w:eastAsia="Microsoft YaHei UI" w:hAnsi="Microsoft YaHei UI" w:hint="eastAsia"/>
                <w:sz w:val="20"/>
                <w:szCs w:val="20"/>
              </w:rPr>
              <w:t>FFS:</w:t>
            </w:r>
            <w:r>
              <w:rPr>
                <w:rFonts w:ascii="Times New Roman" w:hAnsi="Times New Roman" w:cs="Times New Roman"/>
                <w:sz w:val="20"/>
                <w:szCs w:val="20"/>
              </w:rPr>
              <w:t> time/frequency/sequence)</w:t>
            </w:r>
          </w:p>
          <w:p w14:paraId="2326B843" w14:textId="77777777" w:rsidR="00702CB2" w:rsidRDefault="00702CB2" w:rsidP="00702CB2">
            <w:pPr>
              <w:autoSpaceDE w:val="0"/>
              <w:autoSpaceDN w:val="0"/>
              <w:spacing w:before="40" w:after="40"/>
              <w:ind w:left="1080" w:hanging="360"/>
            </w:pPr>
            <w:r>
              <w:rPr>
                <w:rFonts w:ascii="Times New Roman" w:hAnsi="Times New Roman" w:cs="Times New Roman"/>
                <w:sz w:val="20"/>
                <w:szCs w:val="20"/>
              </w:rPr>
              <w:t>•Note that above CSI-RS configuration is UE-specifically configured</w:t>
            </w:r>
          </w:p>
          <w:p w14:paraId="1F77AB9F" w14:textId="77777777" w:rsidR="00702CB2" w:rsidRPr="00AD09FC" w:rsidRDefault="00702CB2" w:rsidP="00AD09FC">
            <w:pPr>
              <w:pStyle w:val="NormalWeb"/>
              <w:spacing w:before="0" w:after="0"/>
              <w:ind w:left="10"/>
              <w:rPr>
                <w:rFonts w:asciiTheme="minorHAnsi" w:eastAsia="Yu Mincho" w:hAnsiTheme="minorHAnsi" w:cstheme="minorHAnsi"/>
                <w:sz w:val="21"/>
                <w:szCs w:val="21"/>
                <w:u w:val="single"/>
              </w:rPr>
            </w:pPr>
            <w:r>
              <w:rPr>
                <w:rFonts w:asciiTheme="minorHAnsi" w:eastAsia="Yu Mincho" w:hAnsiTheme="minorHAnsi" w:cstheme="minorHAnsi" w:hint="eastAsia"/>
                <w:sz w:val="21"/>
                <w:szCs w:val="21"/>
                <w:u w:val="single"/>
              </w:rPr>
              <w:t>The agreement is</w:t>
            </w:r>
            <w:r w:rsidR="00696C89">
              <w:rPr>
                <w:rFonts w:asciiTheme="minorHAnsi" w:eastAsia="Yu Mincho" w:hAnsiTheme="minorHAnsi" w:cstheme="minorHAnsi" w:hint="eastAsia"/>
                <w:sz w:val="21"/>
                <w:szCs w:val="21"/>
                <w:u w:val="single"/>
              </w:rPr>
              <w:t xml:space="preserve"> only </w:t>
            </w:r>
            <w:r>
              <w:rPr>
                <w:rFonts w:asciiTheme="minorHAnsi" w:eastAsia="Yu Mincho" w:hAnsiTheme="minorHAnsi" w:cstheme="minorHAnsi"/>
                <w:sz w:val="21"/>
                <w:szCs w:val="21"/>
                <w:u w:val="single"/>
              </w:rPr>
              <w:t>talking</w:t>
            </w:r>
            <w:r>
              <w:rPr>
                <w:rFonts w:asciiTheme="minorHAnsi" w:eastAsia="Yu Mincho" w:hAnsiTheme="minorHAnsi" w:cstheme="minorHAnsi" w:hint="eastAsia"/>
                <w:sz w:val="21"/>
                <w:szCs w:val="21"/>
                <w:u w:val="single"/>
              </w:rPr>
              <w:t xml:space="preserve"> </w:t>
            </w:r>
            <w:r w:rsidR="00696C89">
              <w:rPr>
                <w:rFonts w:asciiTheme="minorHAnsi" w:eastAsia="Yu Mincho" w:hAnsiTheme="minorHAnsi" w:cstheme="minorHAnsi"/>
                <w:sz w:val="21"/>
                <w:szCs w:val="21"/>
                <w:u w:val="single"/>
              </w:rPr>
              <w:t>about “</w:t>
            </w:r>
            <w:r>
              <w:rPr>
                <w:rFonts w:asciiTheme="minorHAnsi" w:eastAsia="Yu Mincho" w:hAnsiTheme="minorHAnsi" w:cstheme="minorHAnsi"/>
                <w:sz w:val="21"/>
                <w:szCs w:val="21"/>
                <w:u w:val="single"/>
              </w:rPr>
              <w:t>RACH resources</w:t>
            </w:r>
            <w:r w:rsidR="00696C89">
              <w:rPr>
                <w:rFonts w:asciiTheme="minorHAnsi" w:eastAsia="Yu Mincho" w:hAnsiTheme="minorHAnsi" w:cstheme="minorHAnsi"/>
                <w:sz w:val="21"/>
                <w:szCs w:val="21"/>
                <w:u w:val="single"/>
              </w:rPr>
              <w:t>” and not talking about “contention-free RACH resources”. In addition, from the MAC point of view, the MAC is not normally taking care if the RACH resources are contention-free or contention-base. From these perspectives, “contention-free RACH resources” would be replaced with “RACH resources”. Details of resources (dedicated time/frequency/sequence) would be captured in RAN1 specs.</w:t>
            </w:r>
          </w:p>
        </w:tc>
      </w:tr>
      <w:tr w:rsidR="001C399F" w:rsidRPr="004828B8" w14:paraId="59123080" w14:textId="77777777" w:rsidTr="001C399F">
        <w:trPr>
          <w:trHeight w:val="494"/>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4DD928" w14:textId="77777777" w:rsidR="001C399F" w:rsidRDefault="001C399F" w:rsidP="001C399F">
            <w:pPr>
              <w:rPr>
                <w:rFonts w:eastAsia="Yu Mincho"/>
              </w:rPr>
            </w:pPr>
            <w:r>
              <w:rPr>
                <w:rFonts w:eastAsia="Yu Mincho" w:hint="eastAsia"/>
              </w:rPr>
              <w:lastRenderedPageBreak/>
              <w:t>LG</w:t>
            </w:r>
          </w:p>
        </w:tc>
        <w:tc>
          <w:tcPr>
            <w:tcW w:w="72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909BAF" w14:textId="77777777" w:rsidR="001C399F" w:rsidRDefault="001C399F" w:rsidP="001C399F">
            <w:pPr>
              <w:pStyle w:val="NormalWeb"/>
              <w:numPr>
                <w:ilvl w:val="0"/>
                <w:numId w:val="33"/>
              </w:numPr>
              <w:spacing w:before="0" w:after="0"/>
              <w:rPr>
                <w:rFonts w:ascii="Times New Roman" w:eastAsia="Malgun Gothic" w:hAnsi="Times New Roman" w:cs="Times New Roman"/>
                <w:sz w:val="20"/>
                <w:szCs w:val="20"/>
              </w:rPr>
            </w:pPr>
            <w:r w:rsidRPr="00AF5767">
              <w:rPr>
                <w:rFonts w:ascii="Times New Roman" w:eastAsia="Malgun Gothic" w:hAnsi="Times New Roman" w:cs="Times New Roman" w:hint="eastAsia"/>
                <w:sz w:val="20"/>
                <w:szCs w:val="20"/>
              </w:rPr>
              <w:t>With the current TP,</w:t>
            </w:r>
            <w:r w:rsidRPr="00AF5767">
              <w:rPr>
                <w:rFonts w:ascii="Times New Roman" w:eastAsia="Malgun Gothic" w:hAnsi="Times New Roman" w:cs="Times New Roman"/>
                <w:sz w:val="20"/>
                <w:szCs w:val="20"/>
              </w:rPr>
              <w:t xml:space="preserve"> MAC doesn’t perform ‘</w:t>
            </w:r>
            <w:r w:rsidRPr="00C04724">
              <w:rPr>
                <w:rFonts w:ascii="Times New Roman" w:eastAsia="Malgun Gothic" w:hAnsi="Times New Roman" w:cs="Times New Roman"/>
                <w:sz w:val="20"/>
                <w:szCs w:val="20"/>
              </w:rPr>
              <w:t xml:space="preserve">1&gt; else if the contention free </w:t>
            </w:r>
            <w:r>
              <w:rPr>
                <w:rFonts w:ascii="Times New Roman" w:eastAsia="Malgun Gothic" w:hAnsi="Times New Roman" w:cs="Times New Roman"/>
                <w:sz w:val="20"/>
                <w:szCs w:val="20"/>
              </w:rPr>
              <w:t>P</w:t>
            </w:r>
            <w:r w:rsidRPr="00C04724">
              <w:rPr>
                <w:rFonts w:ascii="Times New Roman" w:eastAsia="Malgun Gothic" w:hAnsi="Times New Roman" w:cs="Times New Roman"/>
                <w:sz w:val="20"/>
                <w:szCs w:val="20"/>
              </w:rPr>
              <w:t>RA</w:t>
            </w:r>
            <w:r>
              <w:rPr>
                <w:rFonts w:ascii="Times New Roman" w:eastAsia="Malgun Gothic" w:hAnsi="Times New Roman" w:cs="Times New Roman"/>
                <w:sz w:val="20"/>
                <w:szCs w:val="20"/>
              </w:rPr>
              <w:t>CH</w:t>
            </w:r>
            <w:r w:rsidRPr="00C04724">
              <w:rPr>
                <w:rFonts w:ascii="Times New Roman" w:eastAsia="Malgun Gothic" w:hAnsi="Times New Roman" w:cs="Times New Roman"/>
                <w:sz w:val="20"/>
                <w:szCs w:val="20"/>
              </w:rPr>
              <w:t xml:space="preserve"> resources associated with SS blocks </w:t>
            </w:r>
            <w:r>
              <w:rPr>
                <w:rFonts w:ascii="Times New Roman" w:eastAsia="Malgun Gothic" w:hAnsi="Times New Roman" w:cs="Times New Roman"/>
                <w:sz w:val="20"/>
                <w:szCs w:val="20"/>
              </w:rPr>
              <w:t>have</w:t>
            </w:r>
            <w:r w:rsidRPr="00C04724">
              <w:rPr>
                <w:rFonts w:ascii="Times New Roman" w:eastAsia="Malgun Gothic" w:hAnsi="Times New Roman" w:cs="Times New Roman"/>
                <w:sz w:val="20"/>
                <w:szCs w:val="20"/>
              </w:rPr>
              <w:t xml:space="preserve"> been explicitly provided by RRC</w:t>
            </w:r>
            <w:r>
              <w:rPr>
                <w:rFonts w:ascii="Times New Roman" w:eastAsia="Malgun Gothic" w:hAnsi="Times New Roman" w:cs="Times New Roman"/>
                <w:sz w:val="20"/>
                <w:szCs w:val="20"/>
              </w:rPr>
              <w:t>’ because MAC performs the first if clause as well. So, we added one more condition for the first if clause in order not to perform the first if clause in case SS block or CSI-RS is provided by RRC.</w:t>
            </w:r>
          </w:p>
          <w:p w14:paraId="31B185B5" w14:textId="77777777" w:rsidR="001C399F" w:rsidRPr="00AD09FC" w:rsidRDefault="001C399F" w:rsidP="00AD09FC">
            <w:pPr>
              <w:pStyle w:val="NormalWeb"/>
              <w:spacing w:before="0" w:after="0"/>
              <w:ind w:left="370"/>
              <w:rPr>
                <w:rFonts w:ascii="Times New Roman" w:eastAsia="Malgun Gothic" w:hAnsi="Times New Roman" w:cs="Times New Roman"/>
                <w:sz w:val="20"/>
                <w:szCs w:val="20"/>
              </w:rPr>
            </w:pPr>
            <w:r w:rsidRPr="00D72A85">
              <w:rPr>
                <w:rFonts w:ascii="Times New Roman" w:eastAsia="Malgun Gothic" w:hAnsi="Times New Roman" w:cs="Times New Roman"/>
                <w:sz w:val="20"/>
                <w:szCs w:val="20"/>
              </w:rPr>
              <w:t>The changes made by LG is highlighted with Green.</w:t>
            </w:r>
          </w:p>
          <w:p w14:paraId="02633145" w14:textId="77777777" w:rsidR="001C399F" w:rsidRPr="007A5B94" w:rsidRDefault="001C399F" w:rsidP="001C399F">
            <w:pPr>
              <w:pStyle w:val="ListParagraph"/>
              <w:numPr>
                <w:ilvl w:val="0"/>
                <w:numId w:val="34"/>
              </w:numPr>
              <w:spacing w:after="180" w:line="240" w:lineRule="auto"/>
              <w:rPr>
                <w:rFonts w:ascii="Times New Roman" w:eastAsia="Malgun Gothic" w:hAnsi="Times New Roman" w:cs="Times New Roman"/>
                <w:szCs w:val="20"/>
                <w:lang w:val="en-GB"/>
              </w:rPr>
            </w:pPr>
            <w:r w:rsidRPr="007A5B94">
              <w:rPr>
                <w:rFonts w:ascii="Times New Roman" w:eastAsia="Malgun Gothic" w:hAnsi="Times New Roman" w:cs="Times New Roman"/>
                <w:szCs w:val="20"/>
                <w:lang w:val="en-GB"/>
              </w:rPr>
              <w:t xml:space="preserve">if </w:t>
            </w:r>
            <w:r w:rsidRPr="007A5B94">
              <w:rPr>
                <w:rFonts w:ascii="Times New Roman" w:eastAsia="Malgun Gothic" w:hAnsi="Times New Roman" w:cs="Times New Roman" w:hint="eastAsia"/>
                <w:szCs w:val="20"/>
                <w:lang w:val="en-GB"/>
              </w:rPr>
              <w:t xml:space="preserve">the </w:t>
            </w:r>
            <w:r w:rsidRPr="007A5B94">
              <w:rPr>
                <w:rFonts w:ascii="Times New Roman" w:eastAsia="Malgun Gothic" w:hAnsi="Times New Roman" w:cs="Times New Roman"/>
                <w:i/>
                <w:szCs w:val="20"/>
                <w:lang w:val="en-GB"/>
              </w:rPr>
              <w:t>ra-PreambleIndex</w:t>
            </w:r>
            <w:r w:rsidRPr="007A5B94">
              <w:rPr>
                <w:rFonts w:ascii="Times New Roman" w:eastAsia="Malgun Gothic" w:hAnsi="Times New Roman" w:cs="Times New Roman"/>
                <w:szCs w:val="20"/>
                <w:lang w:val="en-GB"/>
              </w:rPr>
              <w:t xml:space="preserve"> ha</w:t>
            </w:r>
            <w:r w:rsidRPr="007A5B94">
              <w:rPr>
                <w:rFonts w:ascii="Times New Roman" w:eastAsia="Malgun Gothic" w:hAnsi="Times New Roman" w:cs="Times New Roman" w:hint="eastAsia"/>
                <w:szCs w:val="20"/>
                <w:lang w:val="en-GB"/>
              </w:rPr>
              <w:t>s</w:t>
            </w:r>
            <w:r w:rsidRPr="007A5B94">
              <w:rPr>
                <w:rFonts w:ascii="Times New Roman" w:eastAsia="Malgun Gothic" w:hAnsi="Times New Roman" w:cs="Times New Roman"/>
                <w:szCs w:val="20"/>
                <w:lang w:val="en-GB"/>
              </w:rPr>
              <w:t xml:space="preserve"> been explicitly </w:t>
            </w:r>
            <w:r w:rsidRPr="007A5B94">
              <w:rPr>
                <w:rFonts w:ascii="Times New Roman" w:eastAsia="Malgun Gothic" w:hAnsi="Times New Roman" w:cs="Times New Roman" w:hint="eastAsia"/>
                <w:szCs w:val="20"/>
                <w:lang w:val="en-GB"/>
              </w:rPr>
              <w:t>provided by either PDCCH or RRC</w:t>
            </w:r>
            <w:r w:rsidRPr="007A5B94">
              <w:rPr>
                <w:rFonts w:ascii="Times New Roman" w:eastAsia="Malgun Gothic" w:hAnsi="Times New Roman" w:cs="Times New Roman"/>
                <w:szCs w:val="20"/>
                <w:lang w:val="en-GB"/>
              </w:rPr>
              <w:t>, and</w:t>
            </w:r>
            <w:r w:rsidRPr="00AD09FC">
              <w:rPr>
                <w:rFonts w:ascii="Times New Roman" w:eastAsia="Malgun Gothic" w:hAnsi="Times New Roman" w:cs="Times New Roman"/>
                <w:szCs w:val="20"/>
                <w:highlight w:val="green"/>
                <w:lang w:val="en-GB"/>
              </w:rPr>
              <w:t>:</w:t>
            </w:r>
          </w:p>
          <w:p w14:paraId="3265E69B" w14:textId="77777777" w:rsidR="001C399F" w:rsidRDefault="001C399F" w:rsidP="001C399F">
            <w:pPr>
              <w:pStyle w:val="ListParagraph"/>
              <w:numPr>
                <w:ilvl w:val="0"/>
                <w:numId w:val="35"/>
              </w:numPr>
              <w:spacing w:after="180" w:line="240" w:lineRule="auto"/>
              <w:rPr>
                <w:rFonts w:ascii="Times New Roman" w:eastAsia="Malgun Gothic" w:hAnsi="Times New Roman" w:cs="Times New Roman"/>
                <w:szCs w:val="20"/>
                <w:lang w:val="en-GB"/>
              </w:rPr>
            </w:pPr>
            <w:r w:rsidRPr="007A5B94">
              <w:rPr>
                <w:rFonts w:ascii="Times New Roman" w:eastAsia="Malgun Gothic" w:hAnsi="Times New Roman" w:cs="Times New Roman"/>
                <w:szCs w:val="20"/>
                <w:highlight w:val="green"/>
                <w:u w:val="single"/>
                <w:lang w:val="en-GB"/>
              </w:rPr>
              <w:t xml:space="preserve">if the </w:t>
            </w:r>
            <w:r w:rsidRPr="007A5B94">
              <w:rPr>
                <w:rFonts w:ascii="Times New Roman" w:eastAsia="Malgun Gothic" w:hAnsi="Times New Roman" w:cs="Times New Roman"/>
                <w:i/>
                <w:szCs w:val="20"/>
                <w:highlight w:val="green"/>
                <w:u w:val="single"/>
                <w:lang w:val="en-GB"/>
              </w:rPr>
              <w:t>ra-PreambleIndex</w:t>
            </w:r>
            <w:r w:rsidRPr="007A5B94">
              <w:rPr>
                <w:rFonts w:ascii="Times New Roman" w:eastAsia="Malgun Gothic" w:hAnsi="Times New Roman" w:cs="Times New Roman" w:hint="eastAsia"/>
                <w:strike/>
                <w:color w:val="FF0000"/>
                <w:szCs w:val="20"/>
                <w:lang w:val="en-GB"/>
              </w:rPr>
              <w:t xml:space="preserve"> it </w:t>
            </w:r>
            <w:r w:rsidRPr="007A5B94">
              <w:rPr>
                <w:rFonts w:ascii="Times New Roman" w:eastAsia="Malgun Gothic" w:hAnsi="Times New Roman" w:cs="Times New Roman"/>
                <w:szCs w:val="20"/>
                <w:lang w:val="en-GB"/>
              </w:rPr>
              <w:t>is not 0b000000</w:t>
            </w:r>
            <w:r w:rsidRPr="00AD09FC">
              <w:rPr>
                <w:rFonts w:ascii="Times New Roman" w:eastAsia="Malgun Gothic" w:hAnsi="Times New Roman" w:cs="Times New Roman"/>
                <w:szCs w:val="20"/>
                <w:highlight w:val="green"/>
                <w:lang w:val="en-GB"/>
              </w:rPr>
              <w:t>, and</w:t>
            </w:r>
            <w:r w:rsidRPr="007A5B94">
              <w:rPr>
                <w:rFonts w:ascii="Times New Roman" w:eastAsia="Malgun Gothic" w:hAnsi="Times New Roman" w:cs="Times New Roman"/>
                <w:szCs w:val="20"/>
                <w:lang w:val="en-GB"/>
              </w:rPr>
              <w:t>:</w:t>
            </w:r>
          </w:p>
          <w:p w14:paraId="0A4C872E" w14:textId="77777777" w:rsidR="001C399F" w:rsidRPr="007A5B94" w:rsidRDefault="001C399F" w:rsidP="001C399F">
            <w:pPr>
              <w:spacing w:after="180" w:line="240" w:lineRule="auto"/>
              <w:ind w:left="284"/>
              <w:rPr>
                <w:rFonts w:ascii="Times New Roman" w:eastAsia="Malgun Gothic" w:hAnsi="Times New Roman" w:cs="Times New Roman"/>
                <w:szCs w:val="20"/>
                <w:u w:val="single"/>
                <w:lang w:val="en-GB"/>
              </w:rPr>
            </w:pPr>
            <w:r w:rsidRPr="007A5B94">
              <w:rPr>
                <w:rFonts w:ascii="Times New Roman" w:eastAsia="Malgun Gothic" w:hAnsi="Times New Roman" w:cs="Times New Roman"/>
                <w:szCs w:val="20"/>
                <w:highlight w:val="green"/>
                <w:u w:val="single"/>
                <w:lang w:val="en-GB"/>
              </w:rPr>
              <w:t>1&gt; if PRACH resource associated with SS blocks have not been provided by RRC:</w:t>
            </w:r>
          </w:p>
          <w:p w14:paraId="34EAA30A" w14:textId="77777777" w:rsidR="001C399F" w:rsidRPr="00AD09FC" w:rsidRDefault="001C399F" w:rsidP="00AD09FC">
            <w:pPr>
              <w:spacing w:after="180" w:line="240" w:lineRule="auto"/>
              <w:ind w:left="851" w:hanging="284"/>
              <w:rPr>
                <w:rFonts w:ascii="Times New Roman" w:eastAsia="Malgun Gothic" w:hAnsi="Times New Roman" w:cs="Times New Roman"/>
                <w:sz w:val="20"/>
                <w:szCs w:val="20"/>
                <w:lang w:val="en-GB"/>
              </w:rPr>
            </w:pPr>
            <w:r w:rsidRPr="00CC630F">
              <w:rPr>
                <w:rFonts w:ascii="Times New Roman" w:eastAsia="Malgun Gothic" w:hAnsi="Times New Roman" w:cs="Times New Roman"/>
                <w:szCs w:val="20"/>
                <w:lang w:val="en-GB"/>
              </w:rPr>
              <w:t>2&gt;</w:t>
            </w:r>
            <w:r w:rsidRPr="00CC630F">
              <w:rPr>
                <w:rFonts w:ascii="Times New Roman" w:eastAsia="Malgun Gothic" w:hAnsi="Times New Roman" w:cs="Times New Roman"/>
                <w:szCs w:val="20"/>
                <w:lang w:val="en-GB"/>
              </w:rPr>
              <w:tab/>
              <w:t xml:space="preserve">set the </w:t>
            </w:r>
            <w:r w:rsidRPr="00CC630F">
              <w:rPr>
                <w:rFonts w:ascii="Times New Roman" w:eastAsia="Malgun Gothic" w:hAnsi="Times New Roman" w:cs="Times New Roman"/>
                <w:i/>
                <w:szCs w:val="20"/>
                <w:lang w:val="en-GB"/>
              </w:rPr>
              <w:t>PREAMBLE_INDEX</w:t>
            </w:r>
            <w:r w:rsidRPr="00CC630F">
              <w:rPr>
                <w:rFonts w:ascii="Times New Roman" w:eastAsia="Malgun Gothic" w:hAnsi="Times New Roman" w:cs="Times New Roman"/>
                <w:szCs w:val="20"/>
                <w:lang w:val="en-GB"/>
              </w:rPr>
              <w:t xml:space="preserve"> to the signalled </w:t>
            </w:r>
            <w:r w:rsidRPr="00CC630F">
              <w:rPr>
                <w:rFonts w:ascii="Times New Roman" w:eastAsia="Malgun Gothic" w:hAnsi="Times New Roman" w:cs="Times New Roman"/>
                <w:i/>
                <w:szCs w:val="20"/>
                <w:lang w:val="en-GB"/>
              </w:rPr>
              <w:t>ra-PreambleIndex</w:t>
            </w:r>
            <w:r w:rsidRPr="00CC630F">
              <w:rPr>
                <w:rFonts w:ascii="Times New Roman" w:eastAsia="Malgun Gothic" w:hAnsi="Times New Roman" w:cs="Times New Roman"/>
                <w:szCs w:val="20"/>
                <w:lang w:val="en-GB"/>
              </w:rPr>
              <w:t>;</w:t>
            </w:r>
          </w:p>
          <w:p w14:paraId="287D7A5F" w14:textId="77777777" w:rsidR="001C399F" w:rsidRPr="00390497" w:rsidRDefault="001C399F" w:rsidP="001C399F">
            <w:pPr>
              <w:pStyle w:val="NormalWeb"/>
              <w:numPr>
                <w:ilvl w:val="0"/>
                <w:numId w:val="33"/>
              </w:numPr>
              <w:spacing w:before="0" w:after="0"/>
              <w:rPr>
                <w:rFonts w:ascii="Times New Roman" w:eastAsia="Malgun Gothic" w:hAnsi="Times New Roman" w:cs="Times New Roman"/>
                <w:sz w:val="20"/>
                <w:szCs w:val="20"/>
              </w:rPr>
            </w:pPr>
            <w:r w:rsidRPr="00390497">
              <w:rPr>
                <w:rFonts w:ascii="Times New Roman" w:eastAsia="Malgun Gothic" w:hAnsi="Times New Roman" w:cs="Times New Roman" w:hint="eastAsia"/>
                <w:sz w:val="20"/>
                <w:szCs w:val="20"/>
              </w:rPr>
              <w:t>In legacy, MAC has not differentiate contention free PRACH resources a</w:t>
            </w:r>
            <w:r w:rsidRPr="00390497">
              <w:rPr>
                <w:rFonts w:ascii="Times New Roman" w:eastAsia="Malgun Gothic" w:hAnsi="Times New Roman" w:cs="Times New Roman"/>
                <w:sz w:val="20"/>
                <w:szCs w:val="20"/>
              </w:rPr>
              <w:t>nd contention based PRACH resources. Do you assume that UE by itself implicitly know that the PRACH resources are contention free or contention based? Or do you think RRC explicitly indicates whether the PRACH resources are contention free or contention based</w:t>
            </w:r>
            <w:r>
              <w:rPr>
                <w:rFonts w:ascii="Times New Roman" w:eastAsia="Malgun Gothic" w:hAnsi="Times New Roman" w:cs="Times New Roman"/>
                <w:sz w:val="20"/>
                <w:szCs w:val="20"/>
              </w:rPr>
              <w:t>?</w:t>
            </w:r>
          </w:p>
          <w:p w14:paraId="70CC49C7" w14:textId="77777777" w:rsidR="001C399F" w:rsidRDefault="001C399F" w:rsidP="001C399F">
            <w:pPr>
              <w:pStyle w:val="NormalWeb"/>
              <w:numPr>
                <w:ilvl w:val="0"/>
                <w:numId w:val="33"/>
              </w:numPr>
              <w:spacing w:before="0" w:after="0"/>
              <w:rPr>
                <w:rFonts w:ascii="Times New Roman" w:eastAsia="Malgun Gothic" w:hAnsi="Times New Roman" w:cs="Times New Roman"/>
                <w:sz w:val="20"/>
                <w:szCs w:val="20"/>
              </w:rPr>
            </w:pPr>
            <w:r w:rsidRPr="00390497">
              <w:rPr>
                <w:rFonts w:ascii="Times New Roman" w:eastAsia="Malgun Gothic" w:hAnsi="Times New Roman" w:cs="Times New Roman"/>
                <w:sz w:val="20"/>
                <w:szCs w:val="20"/>
              </w:rPr>
              <w:t>For determination of next available PRACH, if MAC selected SS block or CsI-RS, there is always an association between PRACH occasion and SS block/CSI-RS, thus we modified the sentence to remove redundancy</w:t>
            </w:r>
          </w:p>
          <w:p w14:paraId="68374B21" w14:textId="77777777" w:rsidR="001C399F" w:rsidRPr="007A5B94" w:rsidRDefault="001C399F" w:rsidP="001C399F">
            <w:pPr>
              <w:pStyle w:val="NormalWeb"/>
              <w:spacing w:before="0" w:after="0"/>
              <w:ind w:left="370"/>
              <w:rPr>
                <w:rFonts w:ascii="Times New Roman" w:eastAsia="Malgun Gothic" w:hAnsi="Times New Roman" w:cs="Times New Roman"/>
                <w:sz w:val="20"/>
                <w:szCs w:val="20"/>
              </w:rPr>
            </w:pPr>
            <w:r w:rsidRPr="00D72A85">
              <w:rPr>
                <w:rFonts w:ascii="Times New Roman" w:eastAsia="Malgun Gothic" w:hAnsi="Times New Roman" w:cs="Times New Roman"/>
                <w:sz w:val="20"/>
                <w:szCs w:val="20"/>
              </w:rPr>
              <w:t>The changes made by LG is highlighted with Green.</w:t>
            </w:r>
          </w:p>
          <w:p w14:paraId="2C4A2A4C" w14:textId="77777777" w:rsidR="001C399F" w:rsidRPr="00F45DE6" w:rsidRDefault="001C399F" w:rsidP="001C399F">
            <w:pPr>
              <w:spacing w:after="180"/>
              <w:ind w:left="568" w:hanging="284"/>
              <w:rPr>
                <w:rFonts w:ascii="Times New Roman" w:eastAsia="Malgun Gothic" w:hAnsi="Times New Roman" w:cs="Times New Roman"/>
                <w:szCs w:val="20"/>
              </w:rPr>
            </w:pPr>
            <w:r w:rsidRPr="00F45DE6">
              <w:rPr>
                <w:rFonts w:ascii="Times New Roman" w:eastAsia="Malgun Gothic" w:hAnsi="Times New Roman" w:cs="Times New Roman"/>
                <w:szCs w:val="20"/>
              </w:rPr>
              <w:t>1&gt;</w:t>
            </w:r>
            <w:r w:rsidRPr="00F45DE6">
              <w:rPr>
                <w:rFonts w:ascii="Times New Roman" w:eastAsia="Malgun Gothic" w:hAnsi="Times New Roman" w:cs="Times New Roman" w:hint="eastAsia"/>
                <w:szCs w:val="20"/>
              </w:rPr>
              <w:tab/>
            </w:r>
            <w:r w:rsidRPr="00F45DE6">
              <w:rPr>
                <w:rFonts w:ascii="Times New Roman" w:eastAsia="Malgun Gothic" w:hAnsi="Times New Roman" w:cs="Times New Roman"/>
                <w:szCs w:val="20"/>
              </w:rPr>
              <w:t xml:space="preserve">if </w:t>
            </w:r>
            <w:r>
              <w:rPr>
                <w:rFonts w:ascii="Times New Roman" w:eastAsia="Malgun Gothic" w:hAnsi="Times New Roman" w:cs="Times New Roman"/>
                <w:szCs w:val="20"/>
              </w:rPr>
              <w:t xml:space="preserve">an </w:t>
            </w:r>
            <w:r w:rsidRPr="00F45DE6">
              <w:rPr>
                <w:rFonts w:ascii="Times New Roman" w:eastAsia="Malgun Gothic" w:hAnsi="Times New Roman" w:cs="Times New Roman"/>
                <w:szCs w:val="20"/>
              </w:rPr>
              <w:t xml:space="preserve">SS block </w:t>
            </w:r>
            <w:r w:rsidRPr="00AD09FC">
              <w:rPr>
                <w:rFonts w:ascii="Times New Roman" w:eastAsia="Malgun Gothic" w:hAnsi="Times New Roman" w:cs="Times New Roman"/>
                <w:color w:val="0070C0"/>
                <w:szCs w:val="20"/>
                <w:highlight w:val="green"/>
                <w:u w:val="single"/>
              </w:rPr>
              <w:t>or CSI-RS</w:t>
            </w:r>
            <w:r w:rsidRPr="00D72A85">
              <w:rPr>
                <w:rFonts w:ascii="Times New Roman" w:eastAsia="Malgun Gothic" w:hAnsi="Times New Roman" w:cs="Times New Roman"/>
                <w:szCs w:val="20"/>
                <w:highlight w:val="green"/>
              </w:rPr>
              <w:t xml:space="preserve"> is selected above</w:t>
            </w:r>
            <w:r w:rsidRPr="00AD09FC">
              <w:rPr>
                <w:rFonts w:ascii="Times New Roman" w:eastAsia="Malgun Gothic" w:hAnsi="Times New Roman" w:cs="Times New Roman"/>
                <w:strike/>
                <w:color w:val="FF0000"/>
                <w:szCs w:val="20"/>
                <w:highlight w:val="green"/>
              </w:rPr>
              <w:t xml:space="preserve"> and an association between PRACH occasions and SS blocks is configured</w:t>
            </w:r>
            <w:r w:rsidRPr="00AD09FC">
              <w:rPr>
                <w:rFonts w:ascii="Times New Roman" w:eastAsia="Malgun Gothic" w:hAnsi="Times New Roman" w:cs="Times New Roman"/>
                <w:szCs w:val="20"/>
                <w:highlight w:val="green"/>
              </w:rPr>
              <w:t>:</w:t>
            </w:r>
          </w:p>
          <w:p w14:paraId="3445825F" w14:textId="77777777" w:rsidR="001C399F" w:rsidRDefault="001C399F" w:rsidP="001C399F">
            <w:pPr>
              <w:spacing w:after="180" w:line="240" w:lineRule="auto"/>
              <w:ind w:left="851" w:hanging="284"/>
              <w:rPr>
                <w:rFonts w:ascii="Times New Roman" w:eastAsia="Malgun Gothic" w:hAnsi="Times New Roman" w:cs="Times New Roman"/>
                <w:szCs w:val="20"/>
                <w:highlight w:val="green"/>
                <w:lang w:val="en-GB"/>
              </w:rPr>
            </w:pPr>
            <w:r w:rsidRPr="00CC630F">
              <w:rPr>
                <w:rFonts w:ascii="Times New Roman" w:eastAsia="Malgun Gothic" w:hAnsi="Times New Roman" w:cs="Times New Roman" w:hint="eastAsia"/>
                <w:szCs w:val="20"/>
                <w:lang w:val="en-GB"/>
              </w:rPr>
              <w:t>2&gt;</w:t>
            </w:r>
            <w:r w:rsidRPr="00CC630F">
              <w:rPr>
                <w:rFonts w:ascii="Times New Roman" w:eastAsia="Malgun Gothic" w:hAnsi="Times New Roman" w:cs="Times New Roman" w:hint="eastAsia"/>
                <w:szCs w:val="20"/>
                <w:lang w:val="en-GB"/>
              </w:rPr>
              <w:tab/>
            </w:r>
            <w:r w:rsidRPr="00CC630F">
              <w:rPr>
                <w:rFonts w:ascii="Times New Roman" w:eastAsia="Malgun Gothic" w:hAnsi="Times New Roman" w:cs="Times New Roman"/>
                <w:szCs w:val="20"/>
                <w:lang w:val="en-GB"/>
              </w:rPr>
              <w:t>determine the next available PRACH occasion from the PRACH occasions corresponding to the selected SS block</w:t>
            </w:r>
            <w:r>
              <w:rPr>
                <w:rFonts w:ascii="Times New Roman" w:eastAsia="Malgun Gothic" w:hAnsi="Times New Roman" w:cs="Times New Roman"/>
                <w:szCs w:val="20"/>
                <w:lang w:val="en-GB"/>
              </w:rPr>
              <w:t xml:space="preserve"> </w:t>
            </w:r>
            <w:r w:rsidRPr="00AD09FC">
              <w:rPr>
                <w:rFonts w:ascii="Times New Roman" w:eastAsia="Malgun Gothic" w:hAnsi="Times New Roman" w:cs="Times New Roman"/>
                <w:szCs w:val="20"/>
                <w:highlight w:val="green"/>
                <w:u w:val="single"/>
                <w:lang w:val="en-GB"/>
              </w:rPr>
              <w:t>or the selected CSI-RS</w:t>
            </w:r>
            <w:r w:rsidRPr="007A5B94">
              <w:rPr>
                <w:rFonts w:ascii="Times New Roman" w:eastAsia="Malgun Gothic" w:hAnsi="Times New Roman" w:cs="Times New Roman"/>
                <w:szCs w:val="20"/>
                <w:highlight w:val="green"/>
                <w:lang w:val="en-GB"/>
              </w:rPr>
              <w:t>;</w:t>
            </w:r>
          </w:p>
          <w:p w14:paraId="69A74B67" w14:textId="77777777" w:rsidR="001C399F" w:rsidRPr="00AD09FC" w:rsidRDefault="001C399F" w:rsidP="00AD09FC">
            <w:pPr>
              <w:pStyle w:val="ListParagraph"/>
              <w:numPr>
                <w:ilvl w:val="0"/>
                <w:numId w:val="36"/>
              </w:numPr>
              <w:spacing w:after="180"/>
              <w:rPr>
                <w:rFonts w:ascii="Times New Roman" w:eastAsia="Malgun Gothic" w:hAnsi="Times New Roman" w:cs="Times New Roman"/>
                <w:strike/>
                <w:szCs w:val="20"/>
                <w:highlight w:val="green"/>
              </w:rPr>
            </w:pPr>
            <w:r w:rsidRPr="00AD09FC">
              <w:rPr>
                <w:rFonts w:ascii="Times New Roman" w:eastAsia="Malgun Gothic" w:hAnsi="Times New Roman" w:cs="Times New Roman"/>
                <w:strike/>
                <w:szCs w:val="20"/>
                <w:highlight w:val="green"/>
              </w:rPr>
              <w:t>else if a CSI-RS is selected above and association between PRACH occasions and CSI-RSs is configured:</w:t>
            </w:r>
          </w:p>
          <w:p w14:paraId="5204A6E7" w14:textId="77777777" w:rsidR="001C399F" w:rsidRPr="00AD09FC" w:rsidRDefault="001C399F" w:rsidP="001C399F">
            <w:pPr>
              <w:spacing w:after="180" w:line="240" w:lineRule="auto"/>
              <w:ind w:left="851" w:hanging="284"/>
              <w:rPr>
                <w:rFonts w:ascii="Times New Roman" w:eastAsia="Malgun Gothic" w:hAnsi="Times New Roman" w:cs="Times New Roman"/>
                <w:strike/>
                <w:szCs w:val="20"/>
                <w:lang w:val="en-GB"/>
              </w:rPr>
            </w:pPr>
            <w:r w:rsidRPr="00AD09FC">
              <w:rPr>
                <w:rFonts w:ascii="Times New Roman" w:eastAsia="Malgun Gothic" w:hAnsi="Times New Roman" w:cs="Times New Roman"/>
                <w:strike/>
                <w:szCs w:val="20"/>
                <w:highlight w:val="green"/>
                <w:lang w:val="en-GB"/>
              </w:rPr>
              <w:t>2&gt;determine the next available PRACH occasion from the PRACH occasions corresponding to the selected CSI-RS;</w:t>
            </w:r>
          </w:p>
          <w:p w14:paraId="1783C8C2" w14:textId="77777777" w:rsidR="001C399F" w:rsidRPr="00CC630F" w:rsidRDefault="001C399F" w:rsidP="001C399F">
            <w:pPr>
              <w:spacing w:after="180" w:line="240" w:lineRule="auto"/>
              <w:ind w:left="568" w:hanging="284"/>
              <w:rPr>
                <w:rFonts w:ascii="Times New Roman" w:eastAsia="Malgun Gothic" w:hAnsi="Times New Roman" w:cs="Times New Roman"/>
                <w:szCs w:val="20"/>
                <w:lang w:val="en-GB"/>
              </w:rPr>
            </w:pPr>
            <w:r w:rsidRPr="00CC630F">
              <w:rPr>
                <w:rFonts w:ascii="Times New Roman" w:eastAsia="Malgun Gothic" w:hAnsi="Times New Roman" w:cs="Times New Roman" w:hint="eastAsia"/>
                <w:szCs w:val="20"/>
                <w:lang w:val="en-GB"/>
              </w:rPr>
              <w:t>1&gt;</w:t>
            </w:r>
            <w:r w:rsidRPr="00CC630F">
              <w:rPr>
                <w:rFonts w:ascii="Times New Roman" w:eastAsia="Malgun Gothic" w:hAnsi="Times New Roman" w:cs="Times New Roman" w:hint="eastAsia"/>
                <w:szCs w:val="20"/>
                <w:lang w:val="en-GB"/>
              </w:rPr>
              <w:tab/>
              <w:t>else:</w:t>
            </w:r>
          </w:p>
          <w:p w14:paraId="35B96FFA" w14:textId="77777777" w:rsidR="001C399F" w:rsidRPr="00CC630F" w:rsidRDefault="001C399F" w:rsidP="001C399F">
            <w:pPr>
              <w:spacing w:after="180" w:line="240" w:lineRule="auto"/>
              <w:ind w:left="851" w:hanging="284"/>
              <w:rPr>
                <w:rFonts w:ascii="Times New Roman" w:eastAsia="Malgun Gothic" w:hAnsi="Times New Roman" w:cs="Times New Roman"/>
                <w:szCs w:val="20"/>
                <w:lang w:val="en-GB"/>
              </w:rPr>
            </w:pPr>
            <w:r w:rsidRPr="00CC630F">
              <w:rPr>
                <w:rFonts w:ascii="Times New Roman" w:eastAsia="Malgun Gothic" w:hAnsi="Times New Roman" w:cs="Times New Roman" w:hint="eastAsia"/>
                <w:szCs w:val="20"/>
                <w:lang w:val="en-GB"/>
              </w:rPr>
              <w:t>2&gt;</w:t>
            </w:r>
            <w:r w:rsidRPr="00CC630F">
              <w:rPr>
                <w:rFonts w:ascii="Times New Roman" w:eastAsia="Malgun Gothic" w:hAnsi="Times New Roman" w:cs="Times New Roman"/>
                <w:szCs w:val="20"/>
                <w:lang w:val="en-GB"/>
              </w:rPr>
              <w:tab/>
              <w:t xml:space="preserve">determine the next available </w:t>
            </w:r>
            <w:r w:rsidRPr="00CC630F">
              <w:rPr>
                <w:rFonts w:ascii="Times New Roman" w:eastAsia="Malgun Gothic" w:hAnsi="Times New Roman" w:cs="Times New Roman" w:hint="eastAsia"/>
                <w:szCs w:val="20"/>
                <w:lang w:val="en-GB"/>
              </w:rPr>
              <w:t>PRACH occasion</w:t>
            </w:r>
            <w:r w:rsidRPr="00CC630F">
              <w:rPr>
                <w:rFonts w:ascii="Times New Roman" w:eastAsia="Malgun Gothic" w:hAnsi="Times New Roman" w:cs="Times New Roman"/>
                <w:szCs w:val="20"/>
                <w:lang w:val="en-GB"/>
              </w:rPr>
              <w:t>;</w:t>
            </w:r>
          </w:p>
          <w:p w14:paraId="260997D3" w14:textId="77777777" w:rsidR="001C399F" w:rsidRPr="00AD09FC" w:rsidRDefault="001C399F" w:rsidP="00AD09FC">
            <w:pPr>
              <w:pStyle w:val="NormalWeb"/>
              <w:spacing w:before="0" w:after="0"/>
              <w:ind w:left="370"/>
              <w:rPr>
                <w:rFonts w:asciiTheme="minorHAnsi" w:eastAsia="Yu Mincho" w:hAnsiTheme="minorHAnsi" w:cstheme="minorHAnsi"/>
                <w:sz w:val="21"/>
                <w:szCs w:val="21"/>
                <w:u w:val="single"/>
                <w:lang w:val="en-GB"/>
              </w:rPr>
            </w:pPr>
          </w:p>
        </w:tc>
      </w:tr>
      <w:tr w:rsidR="001C399F" w:rsidRPr="004828B8" w14:paraId="1966FE5F" w14:textId="77777777" w:rsidTr="001C399F">
        <w:trPr>
          <w:trHeight w:val="494"/>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B76D8" w14:textId="77777777" w:rsidR="001C399F" w:rsidRDefault="001C399F" w:rsidP="001C399F">
            <w:pPr>
              <w:rPr>
                <w:rFonts w:eastAsia="Yu Mincho"/>
              </w:rPr>
            </w:pPr>
            <w:r>
              <w:rPr>
                <w:rFonts w:eastAsia="Yu Mincho"/>
              </w:rPr>
              <w:lastRenderedPageBreak/>
              <w:t>vivo</w:t>
            </w:r>
          </w:p>
        </w:tc>
        <w:tc>
          <w:tcPr>
            <w:tcW w:w="72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6AF5DD" w14:textId="77777777" w:rsidR="001C399F" w:rsidRPr="00AF5767" w:rsidRDefault="001C399F" w:rsidP="00AD09FC">
            <w:pPr>
              <w:spacing w:after="180"/>
              <w:rPr>
                <w:rFonts w:ascii="Times New Roman" w:eastAsia="Malgun Gothic" w:hAnsi="Times New Roman" w:cs="Times New Roman"/>
                <w:sz w:val="20"/>
                <w:szCs w:val="20"/>
              </w:rPr>
            </w:pPr>
            <w:r>
              <w:rPr>
                <w:rFonts w:ascii="Times New Roman" w:eastAsia="Malgun Gothic" w:hAnsi="Times New Roman" w:cs="Times New Roman"/>
                <w:sz w:val="20"/>
                <w:szCs w:val="20"/>
              </w:rPr>
              <w:t>Not sure how the MAC gets the measurement result of SSB or CSI-RS. In the current MAC specification, there is no way for the MAC to get the RSRP of SSB or CSI-RS.</w:t>
            </w:r>
          </w:p>
        </w:tc>
      </w:tr>
      <w:tr w:rsidR="001C399F" w:rsidRPr="004828B8" w14:paraId="2347319A" w14:textId="77777777" w:rsidTr="001C399F">
        <w:trPr>
          <w:trHeight w:val="494"/>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9493F" w14:textId="77777777" w:rsidR="001C399F" w:rsidRDefault="001C399F" w:rsidP="001C399F">
            <w:pPr>
              <w:rPr>
                <w:rFonts w:eastAsia="Yu Mincho"/>
              </w:rPr>
            </w:pPr>
            <w:r w:rsidRPr="005F47E5">
              <w:rPr>
                <w:color w:val="1F497D"/>
              </w:rPr>
              <w:t>Huawei and HiSilicon</w:t>
            </w:r>
          </w:p>
        </w:tc>
        <w:tc>
          <w:tcPr>
            <w:tcW w:w="72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BBBB58" w14:textId="77777777" w:rsidR="001C399F" w:rsidRPr="00323827"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 following comments are on the TP new text:</w:t>
            </w:r>
          </w:p>
          <w:p w14:paraId="040F076C" w14:textId="77777777" w:rsidR="001C399F" w:rsidRPr="00323827" w:rsidRDefault="001C399F" w:rsidP="001C399F">
            <w:pPr>
              <w:pStyle w:val="ListParagraph"/>
              <w:numPr>
                <w:ilvl w:val="0"/>
                <w:numId w:val="37"/>
              </w:numPr>
              <w:spacing w:after="180" w:line="240" w:lineRule="auto"/>
              <w:rPr>
                <w:rFonts w:ascii="Times New Roman" w:eastAsia="Malgun Gothic" w:hAnsi="Times New Roman" w:cs="Times New Roman"/>
                <w:sz w:val="20"/>
                <w:szCs w:val="20"/>
                <w:lang w:val="en-GB" w:eastAsia="ko-KR"/>
              </w:rPr>
            </w:pPr>
            <w:r w:rsidRPr="00323827">
              <w:rPr>
                <w:rFonts w:ascii="Times New Roman" w:hAnsi="Times New Roman" w:cs="Times New Roman"/>
                <w:sz w:val="20"/>
                <w:u w:val="single"/>
              </w:rPr>
              <w:t>We are ok to separate PDCCH part out, but dedicated resources in RRC should be treated per RAN2 agreement. We suggest to remove “RRC” in the text:</w:t>
            </w:r>
          </w:p>
          <w:p w14:paraId="4F9C75CD" w14:textId="77777777" w:rsidR="001C399F"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r w:rsidRPr="00323827">
              <w:rPr>
                <w:rFonts w:ascii="Times New Roman" w:eastAsia="Malgun Gothic" w:hAnsi="Times New Roman" w:cs="Times New Roman"/>
                <w:sz w:val="20"/>
                <w:szCs w:val="20"/>
                <w:lang w:val="en-GB" w:eastAsia="ko-KR"/>
              </w:rPr>
              <w:t xml:space="preserve"> </w:t>
            </w:r>
          </w:p>
          <w:p w14:paraId="406022D2" w14:textId="77777777" w:rsidR="001C399F" w:rsidRDefault="001C399F" w:rsidP="001C399F">
            <w:pPr>
              <w:pStyle w:val="ListParagraph"/>
              <w:numPr>
                <w:ilvl w:val="0"/>
                <w:numId w:val="38"/>
              </w:numPr>
              <w:spacing w:after="180" w:line="240" w:lineRule="auto"/>
              <w:rPr>
                <w:rFonts w:ascii="Times New Roman" w:eastAsia="Malgun Gothic" w:hAnsi="Times New Roman" w:cs="Times New Roman"/>
                <w:sz w:val="20"/>
                <w:szCs w:val="20"/>
                <w:lang w:val="en-GB" w:eastAsia="ko-KR"/>
              </w:rPr>
            </w:pPr>
            <w:r w:rsidRPr="00323827">
              <w:rPr>
                <w:rFonts w:ascii="Times New Roman" w:eastAsia="Malgun Gothic" w:hAnsi="Times New Roman" w:cs="Times New Roman"/>
                <w:sz w:val="20"/>
                <w:szCs w:val="20"/>
                <w:lang w:val="en-GB" w:eastAsia="ko-KR"/>
              </w:rPr>
              <w:t xml:space="preserve">if the </w:t>
            </w:r>
            <w:r w:rsidRPr="00323827">
              <w:rPr>
                <w:rFonts w:ascii="Times New Roman" w:eastAsia="Malgun Gothic" w:hAnsi="Times New Roman" w:cs="Times New Roman"/>
                <w:i/>
                <w:sz w:val="20"/>
                <w:szCs w:val="20"/>
                <w:lang w:val="en-GB" w:eastAsia="ko-KR"/>
              </w:rPr>
              <w:t>ra-PreambleIndex</w:t>
            </w:r>
            <w:r w:rsidRPr="00323827">
              <w:rPr>
                <w:rFonts w:ascii="Times New Roman" w:eastAsia="Malgun Gothic" w:hAnsi="Times New Roman" w:cs="Times New Roman"/>
                <w:sz w:val="20"/>
                <w:szCs w:val="20"/>
                <w:lang w:val="en-GB" w:eastAsia="ko-KR"/>
              </w:rPr>
              <w:t xml:space="preserve"> has been explicitly provided by either PDCCH </w:t>
            </w:r>
            <w:r w:rsidRPr="00323827">
              <w:rPr>
                <w:rFonts w:ascii="Times New Roman" w:eastAsia="Malgun Gothic" w:hAnsi="Times New Roman" w:cs="Times New Roman"/>
                <w:strike/>
                <w:sz w:val="20"/>
                <w:szCs w:val="20"/>
                <w:highlight w:val="yellow"/>
                <w:lang w:val="en-GB" w:eastAsia="ko-KR"/>
              </w:rPr>
              <w:t>or RRC</w:t>
            </w:r>
            <w:r w:rsidRPr="00323827">
              <w:rPr>
                <w:rFonts w:ascii="Times New Roman" w:eastAsia="Malgun Gothic" w:hAnsi="Times New Roman" w:cs="Times New Roman"/>
                <w:sz w:val="20"/>
                <w:szCs w:val="20"/>
                <w:lang w:val="en-GB" w:eastAsia="ko-KR"/>
              </w:rPr>
              <w:t>, and it is not 0b000000:</w:t>
            </w:r>
          </w:p>
          <w:p w14:paraId="4324BAF7" w14:textId="77777777" w:rsidR="001C399F" w:rsidRPr="00323827"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7325660D" w14:textId="77777777" w:rsidR="001C399F" w:rsidRDefault="001C399F" w:rsidP="001C399F">
            <w:pPr>
              <w:pStyle w:val="ListParagraph"/>
              <w:numPr>
                <w:ilvl w:val="0"/>
                <w:numId w:val="37"/>
              </w:num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Based on the beam/RS-ID and RACH resources mapping specified in ASN.1, we would clearly specify the association between RACH resources and RS-ID for whichever RACH resource structure defined by RAN1. We feel the proposed MAC treatment is more focused on preamble setting and is not clear for the RA time/frequency resources of the selected beam. </w:t>
            </w:r>
            <w:r>
              <w:rPr>
                <w:rFonts w:ascii="Times New Roman" w:eastAsia="Malgun Gothic" w:hAnsi="Times New Roman" w:cs="Times New Roman"/>
                <w:sz w:val="20"/>
                <w:szCs w:val="20"/>
                <w:highlight w:val="green"/>
                <w:lang w:val="en-GB" w:eastAsia="ko-KR"/>
              </w:rPr>
              <w:t>W</w:t>
            </w:r>
            <w:r w:rsidRPr="00323827">
              <w:rPr>
                <w:rFonts w:ascii="Times New Roman" w:eastAsia="Malgun Gothic" w:hAnsi="Times New Roman" w:cs="Times New Roman"/>
                <w:sz w:val="20"/>
                <w:szCs w:val="20"/>
                <w:highlight w:val="green"/>
                <w:lang w:val="en-GB" w:eastAsia="ko-KR"/>
              </w:rPr>
              <w:t xml:space="preserve">e suggest to define a variable RA_RESOURCES_INDEX </w:t>
            </w:r>
            <w:r>
              <w:rPr>
                <w:rFonts w:ascii="Times New Roman" w:eastAsia="Malgun Gothic" w:hAnsi="Times New Roman" w:cs="Times New Roman"/>
                <w:sz w:val="20"/>
                <w:szCs w:val="20"/>
                <w:highlight w:val="green"/>
                <w:lang w:val="en-GB" w:eastAsia="ko-KR"/>
              </w:rPr>
              <w:t xml:space="preserve">in MAC </w:t>
            </w:r>
            <w:r w:rsidRPr="00323827">
              <w:rPr>
                <w:rFonts w:ascii="Times New Roman" w:eastAsia="Malgun Gothic" w:hAnsi="Times New Roman" w:cs="Times New Roman"/>
                <w:sz w:val="20"/>
                <w:szCs w:val="20"/>
                <w:highlight w:val="green"/>
                <w:lang w:val="en-GB" w:eastAsia="ko-KR"/>
              </w:rPr>
              <w:t>and using</w:t>
            </w:r>
            <w:r w:rsidRPr="00871E54">
              <w:rPr>
                <w:rFonts w:ascii="Times New Roman" w:eastAsia="Malgun Gothic" w:hAnsi="Times New Roman" w:cs="Times New Roman"/>
                <w:sz w:val="20"/>
                <w:szCs w:val="20"/>
                <w:highlight w:val="green"/>
                <w:lang w:val="en-GB" w:eastAsia="ko-KR"/>
              </w:rPr>
              <w:t xml:space="preserve"> RS-ID to index</w:t>
            </w:r>
            <w:r w:rsidRPr="00323827">
              <w:rPr>
                <w:rFonts w:ascii="Times New Roman" w:eastAsia="Malgun Gothic" w:hAnsi="Times New Roman" w:cs="Times New Roman"/>
                <w:sz w:val="20"/>
                <w:szCs w:val="20"/>
                <w:highlight w:val="green"/>
                <w:lang w:val="en-GB" w:eastAsia="ko-KR"/>
              </w:rPr>
              <w:t xml:space="preserve"> to the RACH time/frequency resources provided from RRC.</w:t>
            </w:r>
            <w:r>
              <w:rPr>
                <w:rFonts w:ascii="Times New Roman" w:eastAsia="Malgun Gothic" w:hAnsi="Times New Roman" w:cs="Times New Roman"/>
                <w:sz w:val="20"/>
                <w:szCs w:val="20"/>
                <w:lang w:val="en-GB" w:eastAsia="ko-KR"/>
              </w:rPr>
              <w:t xml:space="preserve"> Here are our proposed changes (major changes are highlighted in </w:t>
            </w:r>
            <w:r w:rsidRPr="00323827">
              <w:rPr>
                <w:rFonts w:ascii="Times New Roman" w:eastAsia="Malgun Gothic" w:hAnsi="Times New Roman" w:cs="Times New Roman"/>
                <w:sz w:val="20"/>
                <w:szCs w:val="20"/>
                <w:highlight w:val="yellow"/>
                <w:lang w:val="en-GB" w:eastAsia="ko-KR"/>
              </w:rPr>
              <w:t>yellow</w:t>
            </w:r>
            <w:r>
              <w:rPr>
                <w:rFonts w:ascii="Times New Roman" w:eastAsia="Malgun Gothic" w:hAnsi="Times New Roman" w:cs="Times New Roman"/>
                <w:sz w:val="20"/>
                <w:szCs w:val="20"/>
                <w:lang w:val="en-GB" w:eastAsia="ko-KR"/>
              </w:rPr>
              <w:t>.</w:t>
            </w:r>
          </w:p>
          <w:p w14:paraId="7CC8F622" w14:textId="77777777" w:rsidR="001C399F"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p>
          <w:p w14:paraId="44976878"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section 5.1.1, add:</w:t>
            </w:r>
          </w:p>
          <w:p w14:paraId="7F8F8FA4"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418694CB"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Modify the parameter descriptions:</w:t>
            </w:r>
          </w:p>
          <w:p w14:paraId="6307004B" w14:textId="77777777" w:rsidR="001C399F" w:rsidRDefault="001C399F" w:rsidP="001C399F">
            <w:pPr>
              <w:pStyle w:val="B1"/>
              <w:rPr>
                <w:rFonts w:ascii="Times New Roman" w:hAnsi="Times New Roman" w:cs="Times New Roman"/>
                <w:sz w:val="20"/>
                <w:szCs w:val="20"/>
                <w:lang w:eastAsia="ko-KR"/>
              </w:rPr>
            </w:pPr>
            <w:r w:rsidRPr="00323827">
              <w:rPr>
                <w:rFonts w:ascii="Times New Roman" w:hAnsi="Times New Roman" w:cs="Times New Roman"/>
                <w:sz w:val="20"/>
                <w:szCs w:val="20"/>
                <w:lang w:eastAsia="ko-KR"/>
              </w:rPr>
              <w:t>-</w:t>
            </w:r>
            <w:r w:rsidRPr="00323827">
              <w:rPr>
                <w:rFonts w:ascii="Times New Roman" w:hAnsi="Times New Roman" w:cs="Times New Roman"/>
                <w:sz w:val="20"/>
                <w:szCs w:val="20"/>
                <w:lang w:eastAsia="ko-KR"/>
              </w:rPr>
              <w:tab/>
            </w:r>
            <w:r>
              <w:rPr>
                <w:rFonts w:ascii="Arial" w:hAnsi="Arial" w:cs="Arial"/>
                <w:i/>
                <w:iCs/>
                <w:sz w:val="18"/>
                <w:szCs w:val="18"/>
                <w:highlight w:val="yellow"/>
              </w:rPr>
              <w:t>rsrp-ThresholdSSBlock</w:t>
            </w:r>
            <w:r w:rsidRPr="00323827">
              <w:rPr>
                <w:rFonts w:ascii="Times New Roman" w:hAnsi="Times New Roman" w:cs="Times New Roman"/>
                <w:sz w:val="20"/>
                <w:szCs w:val="20"/>
                <w:lang w:eastAsia="ko-KR"/>
              </w:rPr>
              <w:t xml:space="preserve">: an RSRP threshold for the selection of the </w:t>
            </w:r>
            <w:r w:rsidRPr="00323827">
              <w:rPr>
                <w:rFonts w:ascii="Times New Roman" w:hAnsi="Times New Roman" w:cs="Times New Roman"/>
                <w:sz w:val="20"/>
                <w:szCs w:val="20"/>
                <w:highlight w:val="yellow"/>
                <w:lang w:eastAsia="ko-KR"/>
              </w:rPr>
              <w:t>suitable</w:t>
            </w:r>
            <w:r w:rsidRPr="00323827">
              <w:rPr>
                <w:rFonts w:ascii="Times New Roman" w:hAnsi="Times New Roman" w:cs="Times New Roman"/>
                <w:sz w:val="20"/>
                <w:szCs w:val="20"/>
                <w:lang w:eastAsia="ko-KR"/>
              </w:rPr>
              <w:t xml:space="preserve"> SS block </w:t>
            </w:r>
            <w:r w:rsidRPr="00323827">
              <w:rPr>
                <w:rFonts w:ascii="Times New Roman" w:hAnsi="Times New Roman" w:cs="Times New Roman"/>
                <w:strike/>
                <w:sz w:val="20"/>
                <w:szCs w:val="20"/>
                <w:highlight w:val="yellow"/>
                <w:lang w:eastAsia="ko-KR"/>
              </w:rPr>
              <w:t>and corresponding PRACH resource</w:t>
            </w:r>
            <w:r w:rsidRPr="00323827">
              <w:rPr>
                <w:rFonts w:ascii="Times New Roman" w:hAnsi="Times New Roman" w:cs="Times New Roman"/>
                <w:sz w:val="20"/>
                <w:szCs w:val="20"/>
                <w:lang w:eastAsia="ko-KR"/>
              </w:rPr>
              <w:t>;</w:t>
            </w:r>
          </w:p>
          <w:p w14:paraId="1EA32134" w14:textId="77777777" w:rsidR="001C399F" w:rsidRDefault="001C399F" w:rsidP="001C399F">
            <w:pPr>
              <w:pStyle w:val="B1"/>
              <w:rPr>
                <w:rFonts w:ascii="Times New Roman" w:hAnsi="Times New Roman" w:cs="Times New Roman"/>
                <w:sz w:val="20"/>
                <w:szCs w:val="20"/>
                <w:lang w:eastAsia="ko-KR"/>
              </w:rPr>
            </w:pPr>
            <w:r w:rsidRPr="00BE7D8E">
              <w:rPr>
                <w:rFonts w:ascii="Times New Roman" w:hAnsi="Times New Roman" w:cs="Times New Roman"/>
                <w:sz w:val="20"/>
                <w:szCs w:val="20"/>
                <w:lang w:eastAsia="ko-KR"/>
              </w:rPr>
              <w:t>-</w:t>
            </w:r>
            <w:r w:rsidRPr="00BE7D8E">
              <w:rPr>
                <w:rFonts w:ascii="Times New Roman" w:hAnsi="Times New Roman" w:cs="Times New Roman"/>
                <w:sz w:val="20"/>
                <w:szCs w:val="20"/>
                <w:lang w:eastAsia="ko-KR"/>
              </w:rPr>
              <w:tab/>
            </w:r>
            <w:r>
              <w:rPr>
                <w:rFonts w:ascii="Times New Roman" w:hAnsi="Times New Roman" w:cs="Times New Roman"/>
                <w:i/>
                <w:iCs/>
                <w:sz w:val="20"/>
                <w:szCs w:val="20"/>
                <w:highlight w:val="yellow"/>
              </w:rPr>
              <w:t>rsrp-ThresholdCSI-RS</w:t>
            </w:r>
            <w:r w:rsidRPr="00323827">
              <w:rPr>
                <w:rFonts w:ascii="Times New Roman" w:hAnsi="Times New Roman" w:cs="Times New Roman"/>
                <w:sz w:val="20"/>
                <w:szCs w:val="20"/>
                <w:highlight w:val="yellow"/>
                <w:lang w:eastAsia="ko-KR"/>
              </w:rPr>
              <w:t xml:space="preserve">: an RSRP threshold for the selection of the </w:t>
            </w:r>
            <w:r w:rsidRPr="0007392B">
              <w:rPr>
                <w:rFonts w:ascii="Times New Roman" w:hAnsi="Times New Roman" w:cs="Times New Roman"/>
                <w:sz w:val="20"/>
                <w:szCs w:val="20"/>
                <w:highlight w:val="yellow"/>
                <w:lang w:eastAsia="ko-KR"/>
              </w:rPr>
              <w:t>suitable</w:t>
            </w:r>
            <w:r w:rsidRPr="00323827">
              <w:rPr>
                <w:rFonts w:ascii="Times New Roman" w:hAnsi="Times New Roman" w:cs="Times New Roman"/>
                <w:sz w:val="20"/>
                <w:szCs w:val="20"/>
                <w:highlight w:val="yellow"/>
                <w:lang w:eastAsia="ko-KR"/>
              </w:rPr>
              <w:t xml:space="preserve"> CSI-RS;</w:t>
            </w:r>
          </w:p>
          <w:p w14:paraId="733D8734" w14:textId="77777777" w:rsidR="001C399F" w:rsidRDefault="001C399F" w:rsidP="001C399F">
            <w:pPr>
              <w:pStyle w:val="B1"/>
              <w:rPr>
                <w:rFonts w:ascii="Times New Roman" w:hAnsi="Times New Roman" w:cs="Times New Roman"/>
                <w:sz w:val="20"/>
                <w:szCs w:val="20"/>
                <w:lang w:eastAsia="ko-KR"/>
              </w:rPr>
            </w:pPr>
            <w:r>
              <w:rPr>
                <w:rFonts w:ascii="Times New Roman" w:hAnsi="Times New Roman" w:cs="Times New Roman"/>
                <w:sz w:val="20"/>
                <w:szCs w:val="20"/>
                <w:lang w:eastAsia="ko-KR"/>
              </w:rPr>
              <w:t>Add to the UE variable list a new one:</w:t>
            </w:r>
          </w:p>
          <w:p w14:paraId="1A78C264" w14:textId="77777777" w:rsidR="001C399F" w:rsidRPr="00323827" w:rsidRDefault="001C399F" w:rsidP="001C399F">
            <w:pPr>
              <w:pStyle w:val="B1"/>
              <w:ind w:left="851"/>
              <w:rPr>
                <w:rFonts w:ascii="Times New Roman" w:hAnsi="Times New Roman" w:cs="Times New Roman"/>
                <w:sz w:val="20"/>
                <w:szCs w:val="20"/>
                <w:lang w:eastAsia="ko-KR"/>
              </w:rPr>
            </w:pPr>
            <w:r w:rsidRPr="000F353B">
              <w:rPr>
                <w:rFonts w:ascii="Times New Roman" w:eastAsia="Malgun Gothic" w:hAnsi="Times New Roman" w:cs="Times New Roman"/>
                <w:sz w:val="20"/>
                <w:szCs w:val="20"/>
                <w:highlight w:val="yellow"/>
                <w:lang w:val="en-GB" w:eastAsia="ko-KR"/>
              </w:rPr>
              <w:t>RA_RESOURCE</w:t>
            </w:r>
            <w:r>
              <w:rPr>
                <w:rFonts w:ascii="Times New Roman" w:eastAsia="Malgun Gothic" w:hAnsi="Times New Roman" w:cs="Times New Roman"/>
                <w:sz w:val="20"/>
                <w:szCs w:val="20"/>
                <w:highlight w:val="yellow"/>
                <w:lang w:val="en-GB" w:eastAsia="ko-KR"/>
              </w:rPr>
              <w:t>S</w:t>
            </w:r>
            <w:r w:rsidRPr="00BE7D8E">
              <w:rPr>
                <w:rFonts w:ascii="Times New Roman" w:eastAsia="Malgun Gothic" w:hAnsi="Times New Roman" w:cs="Times New Roman"/>
                <w:sz w:val="20"/>
                <w:szCs w:val="20"/>
                <w:highlight w:val="yellow"/>
                <w:lang w:val="en-GB" w:eastAsia="ko-KR"/>
              </w:rPr>
              <w:t>_INDEX</w:t>
            </w:r>
          </w:p>
          <w:p w14:paraId="25C62A68" w14:textId="77777777" w:rsidR="001C399F"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section 5.1.2</w:t>
            </w:r>
          </w:p>
          <w:p w14:paraId="3E559479" w14:textId="77777777" w:rsidR="001C399F"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p>
          <w:p w14:paraId="742DC4BD" w14:textId="77777777" w:rsidR="001C399F"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For SSB, after the sentence:</w:t>
            </w:r>
          </w:p>
          <w:p w14:paraId="1AE17E40" w14:textId="77777777" w:rsidR="001C399F" w:rsidRDefault="001C399F" w:rsidP="001C399F">
            <w:pPr>
              <w:pStyle w:val="ListParagraph"/>
              <w:spacing w:after="180" w:line="240" w:lineRule="auto"/>
              <w:ind w:left="644"/>
              <w:rPr>
                <w:rFonts w:ascii="Times New Roman" w:eastAsia="Malgun Gothic" w:hAnsi="Times New Roman" w:cs="Times New Roman"/>
                <w:sz w:val="20"/>
                <w:szCs w:val="20"/>
                <w:lang w:val="en-GB" w:eastAsia="ko-KR"/>
              </w:rPr>
            </w:pPr>
          </w:p>
          <w:p w14:paraId="57B50CD4"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2&gt;</w:t>
            </w:r>
            <w:r w:rsidRPr="00F45DE6">
              <w:rPr>
                <w:rFonts w:ascii="Times New Roman" w:eastAsia="Malgun Gothic" w:hAnsi="Times New Roman" w:cs="Times New Roman"/>
                <w:sz w:val="20"/>
                <w:szCs w:val="20"/>
                <w:lang w:val="en-GB" w:eastAsia="ko-KR"/>
              </w:rPr>
              <w:t xml:space="preserve">set the PREAMBLE_INDEX to a </w:t>
            </w:r>
            <w:r w:rsidRPr="00F45DE6">
              <w:rPr>
                <w:rFonts w:ascii="Times New Roman" w:eastAsia="Malgun Gothic" w:hAnsi="Times New Roman" w:cs="Times New Roman"/>
                <w:i/>
                <w:sz w:val="20"/>
                <w:szCs w:val="20"/>
                <w:lang w:val="en-GB" w:eastAsia="ko-KR"/>
              </w:rPr>
              <w:t>ra-PreambleIndex</w:t>
            </w:r>
            <w:r w:rsidRPr="00F45DE6">
              <w:rPr>
                <w:rFonts w:ascii="Times New Roman" w:eastAsia="Malgun Gothic" w:hAnsi="Times New Roman" w:cs="Times New Roman"/>
                <w:sz w:val="20"/>
                <w:szCs w:val="20"/>
                <w:lang w:val="en-GB" w:eastAsia="ko-KR"/>
              </w:rPr>
              <w:t xml:space="preserve"> corresponding to the selected SS block;</w:t>
            </w:r>
          </w:p>
          <w:p w14:paraId="57BA07F7"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Add a sentence:</w:t>
            </w:r>
          </w:p>
          <w:p w14:paraId="16D07E9A"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2&gt;set the </w:t>
            </w:r>
            <w:r w:rsidRPr="000F353B">
              <w:rPr>
                <w:rFonts w:ascii="Times New Roman" w:eastAsia="Malgun Gothic" w:hAnsi="Times New Roman" w:cs="Times New Roman"/>
                <w:sz w:val="20"/>
                <w:szCs w:val="20"/>
                <w:highlight w:val="yellow"/>
                <w:lang w:val="en-GB" w:eastAsia="ko-KR"/>
              </w:rPr>
              <w:t>RA_RESOURCE</w:t>
            </w:r>
            <w:r>
              <w:rPr>
                <w:rFonts w:ascii="Times New Roman" w:eastAsia="Malgun Gothic" w:hAnsi="Times New Roman" w:cs="Times New Roman"/>
                <w:sz w:val="20"/>
                <w:szCs w:val="20"/>
                <w:highlight w:val="yellow"/>
                <w:lang w:val="en-GB" w:eastAsia="ko-KR"/>
              </w:rPr>
              <w:t>S</w:t>
            </w:r>
            <w:r w:rsidRPr="00323827">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lang w:val="en-GB" w:eastAsia="ko-KR"/>
              </w:rPr>
              <w:t xml:space="preserve"> to </w:t>
            </w:r>
            <w:r w:rsidRPr="00323827">
              <w:rPr>
                <w:rFonts w:ascii="Times New Roman" w:eastAsia="Malgun Gothic" w:hAnsi="Times New Roman" w:cs="Times New Roman"/>
                <w:sz w:val="20"/>
                <w:szCs w:val="20"/>
                <w:highlight w:val="yellow"/>
                <w:lang w:val="en-GB" w:eastAsia="ko-KR"/>
              </w:rPr>
              <w:t>the</w:t>
            </w:r>
            <w:r>
              <w:rPr>
                <w:rFonts w:ascii="Times New Roman" w:eastAsia="Malgun Gothic" w:hAnsi="Times New Roman" w:cs="Times New Roman"/>
                <w:sz w:val="20"/>
                <w:szCs w:val="20"/>
                <w:highlight w:val="yellow"/>
                <w:lang w:val="en-GB" w:eastAsia="ko-KR"/>
              </w:rPr>
              <w:t xml:space="preserve"> </w:t>
            </w:r>
            <w:r w:rsidRPr="00323827">
              <w:rPr>
                <w:rFonts w:ascii="Times New Roman" w:eastAsia="Malgun Gothic" w:hAnsi="Times New Roman" w:cs="Times New Roman"/>
                <w:i/>
                <w:sz w:val="20"/>
                <w:szCs w:val="20"/>
                <w:highlight w:val="yellow"/>
                <w:lang w:val="en-GB" w:eastAsia="ko-KR"/>
              </w:rPr>
              <w:t>ssb-ID</w:t>
            </w:r>
            <w:r w:rsidRPr="00F45DE6">
              <w:rPr>
                <w:rFonts w:ascii="Times New Roman" w:eastAsia="Malgun Gothic" w:hAnsi="Times New Roman" w:cs="Times New Roman"/>
                <w:sz w:val="20"/>
                <w:szCs w:val="20"/>
                <w:lang w:val="en-GB" w:eastAsia="ko-KR"/>
              </w:rPr>
              <w:t xml:space="preserve"> corresponding to the selected SS block;</w:t>
            </w:r>
          </w:p>
          <w:p w14:paraId="579594B0"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20760D5D"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Change:</w:t>
            </w:r>
          </w:p>
          <w:p w14:paraId="6BEB7210" w14:textId="77777777" w:rsidR="001C399F" w:rsidRDefault="001C399F" w:rsidP="001C399F">
            <w:pPr>
              <w:spacing w:after="180" w:line="240" w:lineRule="auto"/>
              <w:ind w:left="1004" w:hanging="284"/>
              <w:rPr>
                <w:rFonts w:ascii="Times New Roman" w:eastAsia="Malgun Gothic" w:hAnsi="Times New Roman" w:cs="Times New Roman"/>
                <w:sz w:val="20"/>
                <w:szCs w:val="20"/>
                <w:lang w:val="en-GB" w:eastAsia="ko-KR"/>
              </w:rPr>
            </w:pPr>
            <w:r w:rsidRPr="00F45DE6">
              <w:rPr>
                <w:rFonts w:ascii="Times New Roman" w:eastAsia="Malgun Gothic" w:hAnsi="Times New Roman" w:cs="Times New Roman" w:hint="eastAsia"/>
                <w:sz w:val="20"/>
                <w:szCs w:val="20"/>
                <w:lang w:val="en-GB" w:eastAsia="ko-KR"/>
              </w:rPr>
              <w:t>2&gt;</w:t>
            </w:r>
            <w:r w:rsidRPr="00F45DE6">
              <w:rPr>
                <w:rFonts w:ascii="Times New Roman" w:eastAsia="Malgun Gothic" w:hAnsi="Times New Roman" w:cs="Times New Roman" w:hint="eastAsia"/>
                <w:sz w:val="20"/>
                <w:szCs w:val="20"/>
                <w:lang w:val="en-GB" w:eastAsia="ko-KR"/>
              </w:rPr>
              <w:tab/>
            </w:r>
            <w:r w:rsidRPr="00F45DE6">
              <w:rPr>
                <w:rFonts w:ascii="Times New Roman" w:eastAsia="Malgun Gothic" w:hAnsi="Times New Roman" w:cs="Times New Roman"/>
                <w:sz w:val="20"/>
                <w:szCs w:val="20"/>
                <w:lang w:val="en-GB" w:eastAsia="ko-KR"/>
              </w:rPr>
              <w:t>determine the next available PRACH occasion from the PRACH occasions corresponding to the selected SS block</w:t>
            </w:r>
            <w:r w:rsidRPr="00F45DE6">
              <w:rPr>
                <w:rFonts w:ascii="Times New Roman" w:eastAsia="Malgun Gothic" w:hAnsi="Times New Roman" w:cs="Times New Roman" w:hint="eastAsia"/>
                <w:sz w:val="20"/>
                <w:szCs w:val="20"/>
                <w:lang w:val="en-GB" w:eastAsia="ko-KR"/>
              </w:rPr>
              <w:t>;</w:t>
            </w:r>
          </w:p>
          <w:p w14:paraId="4283C261" w14:textId="77777777" w:rsidR="001C399F" w:rsidRPr="00323827"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w:t>
            </w:r>
          </w:p>
          <w:p w14:paraId="53C4D2BC" w14:textId="77777777" w:rsidR="001C399F" w:rsidRPr="00323827" w:rsidRDefault="001C399F" w:rsidP="001C399F">
            <w:pPr>
              <w:spacing w:after="180" w:line="240" w:lineRule="auto"/>
              <w:ind w:left="1004" w:hanging="284"/>
              <w:rPr>
                <w:rFonts w:ascii="Times New Roman" w:eastAsia="Malgun Gothic" w:hAnsi="Times New Roman" w:cs="Times New Roman"/>
                <w:sz w:val="20"/>
                <w:szCs w:val="20"/>
                <w:lang w:val="en-GB" w:eastAsia="ko-KR"/>
              </w:rPr>
            </w:pPr>
            <w:r w:rsidRPr="00F45DE6">
              <w:rPr>
                <w:rFonts w:ascii="Times New Roman" w:eastAsia="Malgun Gothic" w:hAnsi="Times New Roman" w:cs="Times New Roman" w:hint="eastAsia"/>
                <w:sz w:val="20"/>
                <w:szCs w:val="20"/>
                <w:lang w:val="en-GB" w:eastAsia="ko-KR"/>
              </w:rPr>
              <w:t>2&gt;</w:t>
            </w:r>
            <w:r w:rsidRPr="00F45DE6">
              <w:rPr>
                <w:rFonts w:ascii="Times New Roman" w:eastAsia="Malgun Gothic" w:hAnsi="Times New Roman" w:cs="Times New Roman" w:hint="eastAsia"/>
                <w:sz w:val="20"/>
                <w:szCs w:val="20"/>
                <w:lang w:val="en-GB" w:eastAsia="ko-KR"/>
              </w:rPr>
              <w:tab/>
            </w:r>
            <w:r w:rsidRPr="00F45DE6">
              <w:rPr>
                <w:rFonts w:ascii="Times New Roman" w:eastAsia="Malgun Gothic" w:hAnsi="Times New Roman" w:cs="Times New Roman"/>
                <w:sz w:val="20"/>
                <w:szCs w:val="20"/>
                <w:lang w:val="en-GB" w:eastAsia="ko-KR"/>
              </w:rPr>
              <w:t>determine the next available</w:t>
            </w:r>
            <w:r>
              <w:rPr>
                <w:rFonts w:ascii="Times New Roman" w:eastAsia="Malgun Gothic" w:hAnsi="Times New Roman" w:cs="Times New Roman"/>
                <w:sz w:val="20"/>
                <w:szCs w:val="20"/>
                <w:lang w:val="en-GB" w:eastAsia="ko-KR"/>
              </w:rPr>
              <w:t xml:space="preserve"> </w:t>
            </w:r>
            <w:r w:rsidRPr="00323827">
              <w:rPr>
                <w:rFonts w:ascii="Times New Roman" w:eastAsia="Malgun Gothic" w:hAnsi="Times New Roman" w:cs="Times New Roman"/>
                <w:sz w:val="20"/>
                <w:szCs w:val="20"/>
                <w:highlight w:val="yellow"/>
                <w:lang w:val="en-GB" w:eastAsia="ko-KR"/>
              </w:rPr>
              <w:t>dedicated</w:t>
            </w:r>
            <w:r w:rsidRPr="00F45DE6">
              <w:rPr>
                <w:rFonts w:ascii="Times New Roman" w:eastAsia="Malgun Gothic" w:hAnsi="Times New Roman" w:cs="Times New Roman"/>
                <w:sz w:val="20"/>
                <w:szCs w:val="20"/>
                <w:lang w:val="en-GB" w:eastAsia="ko-KR"/>
              </w:rPr>
              <w:t xml:space="preserve"> PRACH occasion from t</w:t>
            </w:r>
            <w:r>
              <w:rPr>
                <w:rFonts w:ascii="Times New Roman" w:eastAsia="Malgun Gothic" w:hAnsi="Times New Roman" w:cs="Times New Roman"/>
                <w:sz w:val="20"/>
                <w:szCs w:val="20"/>
                <w:lang w:val="en-GB" w:eastAsia="ko-KR"/>
              </w:rPr>
              <w:t xml:space="preserve">he PRACH occasions </w:t>
            </w:r>
            <w:r w:rsidRPr="00853092">
              <w:rPr>
                <w:rFonts w:ascii="Times New Roman" w:eastAsia="Malgun Gothic" w:hAnsi="Times New Roman" w:cs="Times New Roman"/>
                <w:sz w:val="20"/>
                <w:szCs w:val="20"/>
                <w:highlight w:val="yellow"/>
                <w:lang w:val="en-GB" w:eastAsia="ko-KR"/>
              </w:rPr>
              <w:t>permitted by the</w:t>
            </w:r>
            <w:r>
              <w:rPr>
                <w:rFonts w:ascii="Times New Roman" w:eastAsia="Malgun Gothic" w:hAnsi="Times New Roman" w:cs="Times New Roman"/>
                <w:sz w:val="20"/>
                <w:szCs w:val="20"/>
                <w:highlight w:val="yellow"/>
                <w:lang w:val="en-GB" w:eastAsia="ko-KR"/>
              </w:rPr>
              <w:t xml:space="preserve"> </w:t>
            </w:r>
            <w:r w:rsidRPr="000F353B">
              <w:rPr>
                <w:rFonts w:ascii="Times New Roman" w:eastAsia="Malgun Gothic" w:hAnsi="Times New Roman" w:cs="Times New Roman"/>
                <w:sz w:val="20"/>
                <w:szCs w:val="20"/>
                <w:highlight w:val="yellow"/>
                <w:lang w:val="en-GB" w:eastAsia="ko-KR"/>
              </w:rPr>
              <w:t>RA_RESOURCE</w:t>
            </w:r>
            <w:r>
              <w:rPr>
                <w:rFonts w:ascii="Times New Roman" w:eastAsia="Malgun Gothic" w:hAnsi="Times New Roman" w:cs="Times New Roman"/>
                <w:sz w:val="20"/>
                <w:szCs w:val="20"/>
                <w:highlight w:val="yellow"/>
                <w:lang w:val="en-GB" w:eastAsia="ko-KR"/>
              </w:rPr>
              <w:t>S</w:t>
            </w:r>
            <w:r w:rsidRPr="00BE7D8E">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highlight w:val="yellow"/>
                <w:lang w:val="en-GB" w:eastAsia="ko-KR"/>
              </w:rPr>
              <w:t xml:space="preserve"> setting to </w:t>
            </w:r>
            <w:r>
              <w:rPr>
                <w:rFonts w:ascii="Times New Roman" w:eastAsia="Malgun Gothic" w:hAnsi="Times New Roman" w:cs="Times New Roman"/>
                <w:i/>
                <w:sz w:val="20"/>
                <w:szCs w:val="20"/>
                <w:highlight w:val="yellow"/>
                <w:lang w:val="en-GB" w:eastAsia="ko-KR"/>
              </w:rPr>
              <w:t>ssb_ID</w:t>
            </w:r>
            <w:r w:rsidRPr="00853092">
              <w:rPr>
                <w:rFonts w:ascii="Times New Roman" w:eastAsia="Malgun Gothic" w:hAnsi="Times New Roman" w:cs="Times New Roman"/>
                <w:sz w:val="20"/>
                <w:szCs w:val="20"/>
                <w:highlight w:val="yellow"/>
                <w:lang w:val="en-GB" w:eastAsia="ko-KR"/>
              </w:rPr>
              <w:t xml:space="preserve"> </w:t>
            </w:r>
            <w:r>
              <w:rPr>
                <w:rFonts w:ascii="Times New Roman" w:eastAsia="Malgun Gothic" w:hAnsi="Times New Roman" w:cs="Times New Roman"/>
                <w:sz w:val="20"/>
                <w:szCs w:val="20"/>
                <w:lang w:val="en-GB" w:eastAsia="ko-KR"/>
              </w:rPr>
              <w:t xml:space="preserve">of </w:t>
            </w:r>
            <w:r w:rsidRPr="00F45DE6">
              <w:rPr>
                <w:rFonts w:ascii="Times New Roman" w:eastAsia="Malgun Gothic" w:hAnsi="Times New Roman" w:cs="Times New Roman"/>
                <w:sz w:val="20"/>
                <w:szCs w:val="20"/>
                <w:lang w:val="en-GB" w:eastAsia="ko-KR"/>
              </w:rPr>
              <w:t xml:space="preserve">the selected </w:t>
            </w:r>
            <w:r w:rsidRPr="00853092">
              <w:rPr>
                <w:rFonts w:ascii="Times New Roman" w:eastAsia="Malgun Gothic" w:hAnsi="Times New Roman" w:cs="Times New Roman"/>
                <w:sz w:val="20"/>
                <w:szCs w:val="20"/>
                <w:lang w:val="en-GB" w:eastAsia="ko-KR"/>
              </w:rPr>
              <w:t>SS block</w:t>
            </w:r>
            <w:r w:rsidRPr="00F45DE6">
              <w:rPr>
                <w:rFonts w:ascii="Times New Roman" w:eastAsia="Malgun Gothic" w:hAnsi="Times New Roman" w:cs="Times New Roman" w:hint="eastAsia"/>
                <w:sz w:val="20"/>
                <w:szCs w:val="20"/>
                <w:lang w:val="en-GB" w:eastAsia="ko-KR"/>
              </w:rPr>
              <w:t>;</w:t>
            </w:r>
          </w:p>
          <w:p w14:paraId="40D56BC9"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5694D0AA"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For CSI-RS, after the sentence:</w:t>
            </w:r>
          </w:p>
          <w:p w14:paraId="2615F103"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32CBBF1B"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2&gt;</w:t>
            </w:r>
            <w:r w:rsidRPr="00F45DE6">
              <w:rPr>
                <w:rFonts w:ascii="Times New Roman" w:eastAsia="Malgun Gothic" w:hAnsi="Times New Roman" w:cs="Times New Roman"/>
                <w:sz w:val="20"/>
                <w:szCs w:val="20"/>
                <w:lang w:val="en-GB" w:eastAsia="ko-KR"/>
              </w:rPr>
              <w:t xml:space="preserve">set the PREAMBLE_INDEX to a </w:t>
            </w:r>
            <w:r w:rsidRPr="00F45DE6">
              <w:rPr>
                <w:rFonts w:ascii="Times New Roman" w:eastAsia="Malgun Gothic" w:hAnsi="Times New Roman" w:cs="Times New Roman"/>
                <w:i/>
                <w:sz w:val="20"/>
                <w:szCs w:val="20"/>
                <w:lang w:val="en-GB" w:eastAsia="ko-KR"/>
              </w:rPr>
              <w:t>ra-PreambleIndex</w:t>
            </w:r>
            <w:r w:rsidRPr="00F45DE6">
              <w:rPr>
                <w:rFonts w:ascii="Times New Roman" w:eastAsia="Malgun Gothic" w:hAnsi="Times New Roman" w:cs="Times New Roman"/>
                <w:sz w:val="20"/>
                <w:szCs w:val="20"/>
                <w:lang w:val="en-GB" w:eastAsia="ko-KR"/>
              </w:rPr>
              <w:t xml:space="preserve"> corres</w:t>
            </w:r>
            <w:r>
              <w:rPr>
                <w:rFonts w:ascii="Times New Roman" w:eastAsia="Malgun Gothic" w:hAnsi="Times New Roman" w:cs="Times New Roman"/>
                <w:sz w:val="20"/>
                <w:szCs w:val="20"/>
                <w:lang w:val="en-GB" w:eastAsia="ko-KR"/>
              </w:rPr>
              <w:t>ponding to the selected CSI-RS</w:t>
            </w:r>
            <w:r w:rsidRPr="00F45DE6">
              <w:rPr>
                <w:rFonts w:ascii="Times New Roman" w:eastAsia="Malgun Gothic" w:hAnsi="Times New Roman" w:cs="Times New Roman"/>
                <w:sz w:val="20"/>
                <w:szCs w:val="20"/>
                <w:lang w:val="en-GB" w:eastAsia="ko-KR"/>
              </w:rPr>
              <w:t>;</w:t>
            </w:r>
          </w:p>
          <w:p w14:paraId="4D6F3F6E"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Add a sentence:</w:t>
            </w:r>
          </w:p>
          <w:p w14:paraId="3FE149E2"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2&gt;set the </w:t>
            </w:r>
            <w:r>
              <w:rPr>
                <w:rFonts w:ascii="Times New Roman" w:eastAsia="Malgun Gothic" w:hAnsi="Times New Roman" w:cs="Times New Roman"/>
                <w:sz w:val="20"/>
                <w:szCs w:val="20"/>
                <w:highlight w:val="yellow"/>
                <w:lang w:val="en-GB" w:eastAsia="ko-KR"/>
              </w:rPr>
              <w:t>RA_RESOURCES</w:t>
            </w:r>
            <w:r w:rsidRPr="0087792A">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lang w:val="en-GB" w:eastAsia="ko-KR"/>
              </w:rPr>
              <w:t xml:space="preserve"> to </w:t>
            </w:r>
            <w:r w:rsidRPr="0087792A">
              <w:rPr>
                <w:rFonts w:ascii="Times New Roman" w:eastAsia="Malgun Gothic" w:hAnsi="Times New Roman" w:cs="Times New Roman"/>
                <w:sz w:val="20"/>
                <w:szCs w:val="20"/>
                <w:highlight w:val="yellow"/>
                <w:lang w:val="en-GB" w:eastAsia="ko-KR"/>
              </w:rPr>
              <w:t>the</w:t>
            </w:r>
            <w:r>
              <w:rPr>
                <w:rFonts w:ascii="Times New Roman" w:eastAsia="Malgun Gothic" w:hAnsi="Times New Roman" w:cs="Times New Roman"/>
                <w:sz w:val="20"/>
                <w:szCs w:val="20"/>
                <w:highlight w:val="yellow"/>
                <w:lang w:val="en-GB" w:eastAsia="ko-KR"/>
              </w:rPr>
              <w:t xml:space="preserve"> </w:t>
            </w:r>
            <w:r>
              <w:rPr>
                <w:rFonts w:ascii="Times New Roman" w:eastAsia="Malgun Gothic" w:hAnsi="Times New Roman" w:cs="Times New Roman"/>
                <w:i/>
                <w:sz w:val="20"/>
                <w:szCs w:val="20"/>
                <w:highlight w:val="yellow"/>
                <w:lang w:val="en-GB" w:eastAsia="ko-KR"/>
              </w:rPr>
              <w:t>csi-rs-ID</w:t>
            </w:r>
            <w:r w:rsidRPr="0087792A">
              <w:rPr>
                <w:rFonts w:ascii="Times New Roman" w:eastAsia="Malgun Gothic" w:hAnsi="Times New Roman" w:cs="Times New Roman"/>
                <w:sz w:val="20"/>
                <w:szCs w:val="20"/>
                <w:highlight w:val="yellow"/>
                <w:lang w:val="en-GB" w:eastAsia="ko-KR"/>
              </w:rPr>
              <w:t xml:space="preserve"> </w:t>
            </w:r>
            <w:r w:rsidRPr="00F45DE6">
              <w:rPr>
                <w:rFonts w:ascii="Times New Roman" w:eastAsia="Malgun Gothic" w:hAnsi="Times New Roman" w:cs="Times New Roman"/>
                <w:sz w:val="20"/>
                <w:szCs w:val="20"/>
                <w:lang w:val="en-GB" w:eastAsia="ko-KR"/>
              </w:rPr>
              <w:t>corres</w:t>
            </w:r>
            <w:r>
              <w:rPr>
                <w:rFonts w:ascii="Times New Roman" w:eastAsia="Malgun Gothic" w:hAnsi="Times New Roman" w:cs="Times New Roman"/>
                <w:sz w:val="20"/>
                <w:szCs w:val="20"/>
                <w:lang w:val="en-GB" w:eastAsia="ko-KR"/>
              </w:rPr>
              <w:t>ponding to the selected CSI-RS</w:t>
            </w:r>
            <w:r w:rsidRPr="00F45DE6">
              <w:rPr>
                <w:rFonts w:ascii="Times New Roman" w:eastAsia="Malgun Gothic" w:hAnsi="Times New Roman" w:cs="Times New Roman"/>
                <w:sz w:val="20"/>
                <w:szCs w:val="20"/>
                <w:lang w:val="en-GB" w:eastAsia="ko-KR"/>
              </w:rPr>
              <w:t>;</w:t>
            </w:r>
          </w:p>
          <w:p w14:paraId="40DC44A9"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5D42CDE7"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Change:</w:t>
            </w:r>
          </w:p>
          <w:p w14:paraId="66E1EDD5"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sidRPr="00F91326">
              <w:rPr>
                <w:rFonts w:ascii="Times New Roman" w:eastAsia="Malgun Gothic" w:hAnsi="Times New Roman" w:cs="Times New Roman" w:hint="eastAsia"/>
                <w:sz w:val="20"/>
                <w:szCs w:val="20"/>
                <w:lang w:val="en-GB" w:eastAsia="ko-KR"/>
              </w:rPr>
              <w:t>2&gt;</w:t>
            </w:r>
            <w:r w:rsidRPr="00F91326">
              <w:rPr>
                <w:rFonts w:ascii="Times New Roman" w:eastAsia="Malgun Gothic" w:hAnsi="Times New Roman" w:cs="Times New Roman" w:hint="eastAsia"/>
                <w:sz w:val="20"/>
                <w:szCs w:val="20"/>
                <w:lang w:val="en-GB" w:eastAsia="ko-KR"/>
              </w:rPr>
              <w:tab/>
            </w:r>
            <w:r w:rsidRPr="00F91326">
              <w:rPr>
                <w:rFonts w:ascii="Times New Roman" w:eastAsia="Malgun Gothic" w:hAnsi="Times New Roman" w:cs="Times New Roman"/>
                <w:sz w:val="20"/>
                <w:szCs w:val="20"/>
                <w:lang w:val="en-GB" w:eastAsia="ko-KR"/>
              </w:rPr>
              <w:t xml:space="preserve">determine the next available PRACH occasion from the PRACH occasions corresponding to the selected </w:t>
            </w:r>
            <w:r>
              <w:rPr>
                <w:rFonts w:ascii="Times New Roman" w:eastAsia="Malgun Gothic" w:hAnsi="Times New Roman" w:cs="Times New Roman"/>
                <w:sz w:val="20"/>
                <w:szCs w:val="20"/>
                <w:lang w:val="en-GB" w:eastAsia="ko-KR"/>
              </w:rPr>
              <w:t>CSI-RS</w:t>
            </w:r>
          </w:p>
          <w:p w14:paraId="046DF932"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w:t>
            </w:r>
          </w:p>
          <w:p w14:paraId="09FDAD76"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sidRPr="00F91326">
              <w:rPr>
                <w:rFonts w:ascii="Times New Roman" w:eastAsia="Malgun Gothic" w:hAnsi="Times New Roman" w:cs="Times New Roman" w:hint="eastAsia"/>
                <w:sz w:val="20"/>
                <w:szCs w:val="20"/>
                <w:lang w:val="en-GB" w:eastAsia="ko-KR"/>
              </w:rPr>
              <w:t>2&gt;</w:t>
            </w:r>
            <w:r w:rsidRPr="00F91326">
              <w:rPr>
                <w:rFonts w:ascii="Times New Roman" w:eastAsia="Malgun Gothic" w:hAnsi="Times New Roman" w:cs="Times New Roman" w:hint="eastAsia"/>
                <w:sz w:val="20"/>
                <w:szCs w:val="20"/>
                <w:lang w:val="en-GB" w:eastAsia="ko-KR"/>
              </w:rPr>
              <w:tab/>
            </w:r>
            <w:r w:rsidRPr="00F91326">
              <w:rPr>
                <w:rFonts w:ascii="Times New Roman" w:eastAsia="Malgun Gothic" w:hAnsi="Times New Roman" w:cs="Times New Roman"/>
                <w:sz w:val="20"/>
                <w:szCs w:val="20"/>
                <w:lang w:val="en-GB" w:eastAsia="ko-KR"/>
              </w:rPr>
              <w:t xml:space="preserve">determine the next available </w:t>
            </w:r>
            <w:r w:rsidRPr="00323827">
              <w:rPr>
                <w:rFonts w:ascii="Times New Roman" w:eastAsia="Malgun Gothic" w:hAnsi="Times New Roman" w:cs="Times New Roman"/>
                <w:sz w:val="20"/>
                <w:szCs w:val="20"/>
                <w:highlight w:val="yellow"/>
                <w:lang w:val="en-GB" w:eastAsia="ko-KR"/>
              </w:rPr>
              <w:t>dedicated</w:t>
            </w:r>
            <w:r>
              <w:rPr>
                <w:rFonts w:ascii="Times New Roman" w:eastAsia="Malgun Gothic" w:hAnsi="Times New Roman" w:cs="Times New Roman"/>
                <w:sz w:val="20"/>
                <w:szCs w:val="20"/>
                <w:lang w:val="en-GB" w:eastAsia="ko-KR"/>
              </w:rPr>
              <w:t xml:space="preserve"> </w:t>
            </w:r>
            <w:r w:rsidRPr="00F91326">
              <w:rPr>
                <w:rFonts w:ascii="Times New Roman" w:eastAsia="Malgun Gothic" w:hAnsi="Times New Roman" w:cs="Times New Roman"/>
                <w:sz w:val="20"/>
                <w:szCs w:val="20"/>
                <w:lang w:val="en-GB" w:eastAsia="ko-KR"/>
              </w:rPr>
              <w:t xml:space="preserve">PRACH occasion from the PRACH occasions </w:t>
            </w:r>
            <w:r w:rsidRPr="00853092">
              <w:rPr>
                <w:rFonts w:ascii="Times New Roman" w:eastAsia="Malgun Gothic" w:hAnsi="Times New Roman" w:cs="Times New Roman"/>
                <w:sz w:val="20"/>
                <w:szCs w:val="20"/>
                <w:highlight w:val="yellow"/>
                <w:lang w:val="en-GB" w:eastAsia="ko-KR"/>
              </w:rPr>
              <w:t>permitted by the</w:t>
            </w:r>
            <w:r>
              <w:rPr>
                <w:rFonts w:ascii="Times New Roman" w:eastAsia="Malgun Gothic" w:hAnsi="Times New Roman" w:cs="Times New Roman"/>
                <w:sz w:val="20"/>
                <w:szCs w:val="20"/>
                <w:highlight w:val="yellow"/>
                <w:lang w:val="en-GB" w:eastAsia="ko-KR"/>
              </w:rPr>
              <w:t xml:space="preserve"> </w:t>
            </w:r>
            <w:r w:rsidRPr="000F353B">
              <w:rPr>
                <w:rFonts w:ascii="Times New Roman" w:eastAsia="Malgun Gothic" w:hAnsi="Times New Roman" w:cs="Times New Roman"/>
                <w:sz w:val="20"/>
                <w:szCs w:val="20"/>
                <w:highlight w:val="yellow"/>
                <w:lang w:val="en-GB" w:eastAsia="ko-KR"/>
              </w:rPr>
              <w:t>RA_RESOURCE</w:t>
            </w:r>
            <w:r>
              <w:rPr>
                <w:rFonts w:ascii="Times New Roman" w:eastAsia="Malgun Gothic" w:hAnsi="Times New Roman" w:cs="Times New Roman"/>
                <w:sz w:val="20"/>
                <w:szCs w:val="20"/>
                <w:highlight w:val="yellow"/>
                <w:lang w:val="en-GB" w:eastAsia="ko-KR"/>
              </w:rPr>
              <w:t>S</w:t>
            </w:r>
            <w:r w:rsidRPr="00BE7D8E">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highlight w:val="yellow"/>
                <w:lang w:val="en-GB" w:eastAsia="ko-KR"/>
              </w:rPr>
              <w:t xml:space="preserve"> setting to </w:t>
            </w:r>
            <w:r>
              <w:rPr>
                <w:rFonts w:ascii="Times New Roman" w:eastAsia="Malgun Gothic" w:hAnsi="Times New Roman" w:cs="Times New Roman"/>
                <w:i/>
                <w:sz w:val="20"/>
                <w:szCs w:val="20"/>
                <w:highlight w:val="yellow"/>
                <w:lang w:val="en-GB" w:eastAsia="ko-KR"/>
              </w:rPr>
              <w:t>csi-rs-ID</w:t>
            </w:r>
            <w:r>
              <w:rPr>
                <w:rFonts w:ascii="Times New Roman" w:eastAsia="Malgun Gothic" w:hAnsi="Times New Roman" w:cs="Times New Roman"/>
                <w:i/>
                <w:sz w:val="20"/>
                <w:szCs w:val="20"/>
                <w:lang w:val="en-GB" w:eastAsia="ko-KR"/>
              </w:rPr>
              <w:t xml:space="preserve"> </w:t>
            </w:r>
            <w:r w:rsidRPr="00323827">
              <w:rPr>
                <w:rFonts w:ascii="Times New Roman" w:eastAsia="Malgun Gothic" w:hAnsi="Times New Roman" w:cs="Times New Roman"/>
                <w:sz w:val="20"/>
                <w:szCs w:val="20"/>
                <w:lang w:val="en-GB" w:eastAsia="ko-KR"/>
              </w:rPr>
              <w:t>of</w:t>
            </w:r>
            <w:r w:rsidRPr="004E752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the selected CSI-RS;</w:t>
            </w:r>
          </w:p>
          <w:p w14:paraId="63F4477B"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2D671BB1"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section 5.1.3, change:</w:t>
            </w:r>
          </w:p>
          <w:p w14:paraId="679E1F41" w14:textId="77777777" w:rsidR="001C399F" w:rsidRDefault="001C399F" w:rsidP="001C399F">
            <w:pPr>
              <w:pStyle w:val="B1"/>
              <w:ind w:left="851"/>
              <w:rPr>
                <w:rFonts w:ascii="Times New Roman" w:hAnsi="Times New Roman" w:cs="Times New Roman"/>
                <w:sz w:val="20"/>
                <w:szCs w:val="20"/>
                <w:lang w:eastAsia="ko-KR"/>
              </w:rPr>
            </w:pPr>
            <w:r w:rsidRPr="00323827">
              <w:rPr>
                <w:rFonts w:ascii="Times New Roman" w:hAnsi="Times New Roman" w:cs="Times New Roman"/>
                <w:sz w:val="20"/>
                <w:szCs w:val="20"/>
                <w:lang w:eastAsia="ko-KR"/>
              </w:rPr>
              <w:t>1&gt;</w:t>
            </w:r>
            <w:r w:rsidRPr="00323827">
              <w:rPr>
                <w:rFonts w:ascii="Times New Roman" w:hAnsi="Times New Roman" w:cs="Times New Roman"/>
                <w:sz w:val="20"/>
                <w:szCs w:val="20"/>
                <w:lang w:eastAsia="ko-KR"/>
              </w:rPr>
              <w:tab/>
              <w:t xml:space="preserve">instruct the physical layer to transmit the preamble using the selected PRACH, corresponding RA-RNTI, </w:t>
            </w:r>
            <w:r w:rsidRPr="00323827">
              <w:rPr>
                <w:rFonts w:ascii="Times New Roman" w:hAnsi="Times New Roman" w:cs="Times New Roman"/>
                <w:i/>
                <w:sz w:val="20"/>
                <w:szCs w:val="20"/>
                <w:lang w:eastAsia="ko-KR"/>
              </w:rPr>
              <w:t>PREAMBLE_INDEX</w:t>
            </w:r>
            <w:r w:rsidRPr="00323827">
              <w:rPr>
                <w:rFonts w:ascii="Times New Roman" w:hAnsi="Times New Roman" w:cs="Times New Roman"/>
                <w:sz w:val="20"/>
                <w:szCs w:val="20"/>
                <w:lang w:eastAsia="ko-KR"/>
              </w:rPr>
              <w:t xml:space="preserve"> and </w:t>
            </w:r>
            <w:r w:rsidRPr="00323827">
              <w:rPr>
                <w:rFonts w:ascii="Times New Roman" w:hAnsi="Times New Roman" w:cs="Times New Roman"/>
                <w:i/>
                <w:sz w:val="20"/>
                <w:szCs w:val="20"/>
                <w:lang w:eastAsia="ko-KR"/>
              </w:rPr>
              <w:t>PREAMBLE_RECEIVED_TARGET_POWER</w:t>
            </w:r>
            <w:r w:rsidRPr="00323827">
              <w:rPr>
                <w:rFonts w:ascii="Times New Roman" w:hAnsi="Times New Roman" w:cs="Times New Roman"/>
                <w:sz w:val="20"/>
                <w:szCs w:val="20"/>
                <w:lang w:eastAsia="ko-KR"/>
              </w:rPr>
              <w:t>.</w:t>
            </w:r>
          </w:p>
          <w:p w14:paraId="3821E52B" w14:textId="77777777" w:rsidR="001C399F" w:rsidRDefault="001C399F" w:rsidP="001C399F">
            <w:pPr>
              <w:pStyle w:val="B1"/>
              <w:ind w:left="851"/>
              <w:rPr>
                <w:rFonts w:ascii="Times New Roman" w:hAnsi="Times New Roman" w:cs="Times New Roman"/>
                <w:sz w:val="20"/>
                <w:szCs w:val="20"/>
                <w:lang w:eastAsia="ko-KR"/>
              </w:rPr>
            </w:pPr>
            <w:r>
              <w:rPr>
                <w:rFonts w:ascii="Times New Roman" w:hAnsi="Times New Roman" w:cs="Times New Roman"/>
                <w:sz w:val="20"/>
                <w:szCs w:val="20"/>
                <w:lang w:eastAsia="ko-KR"/>
              </w:rPr>
              <w:t>To:</w:t>
            </w:r>
          </w:p>
          <w:p w14:paraId="07617353" w14:textId="77777777" w:rsidR="001C399F" w:rsidRPr="00323827" w:rsidRDefault="001C399F" w:rsidP="001C399F">
            <w:pPr>
              <w:pStyle w:val="B1"/>
              <w:ind w:left="851"/>
              <w:rPr>
                <w:rFonts w:ascii="Times New Roman" w:hAnsi="Times New Roman" w:cs="Times New Roman"/>
                <w:sz w:val="20"/>
                <w:szCs w:val="20"/>
                <w:lang w:eastAsia="ko-KR"/>
              </w:rPr>
            </w:pPr>
            <w:r w:rsidRPr="00323827">
              <w:rPr>
                <w:rFonts w:ascii="Times New Roman" w:hAnsi="Times New Roman" w:cs="Times New Roman"/>
                <w:sz w:val="20"/>
                <w:szCs w:val="20"/>
                <w:lang w:eastAsia="ko-KR"/>
              </w:rPr>
              <w:t>1&gt;</w:t>
            </w:r>
            <w:r w:rsidRPr="00323827">
              <w:rPr>
                <w:rFonts w:ascii="Times New Roman" w:hAnsi="Times New Roman" w:cs="Times New Roman"/>
                <w:sz w:val="20"/>
                <w:szCs w:val="20"/>
                <w:lang w:eastAsia="ko-KR"/>
              </w:rPr>
              <w:tab/>
              <w:t>instruct the physical layer to transmit the preamble using the</w:t>
            </w:r>
            <w:r>
              <w:rPr>
                <w:rFonts w:ascii="Times New Roman" w:hAnsi="Times New Roman" w:cs="Times New Roman"/>
                <w:sz w:val="20"/>
                <w:szCs w:val="20"/>
                <w:lang w:eastAsia="ko-KR"/>
              </w:rPr>
              <w:t xml:space="preserve"> </w:t>
            </w:r>
            <w:r w:rsidRPr="00323827">
              <w:rPr>
                <w:rFonts w:ascii="Times New Roman" w:hAnsi="Times New Roman" w:cs="Times New Roman"/>
                <w:sz w:val="20"/>
                <w:szCs w:val="20"/>
                <w:lang w:eastAsia="ko-KR"/>
              </w:rPr>
              <w:t xml:space="preserve">selected PRACH, corresponding RA-RNTI, </w:t>
            </w:r>
            <w:r w:rsidRPr="00BE7D8E">
              <w:rPr>
                <w:rFonts w:ascii="Times New Roman" w:eastAsia="Malgun Gothic" w:hAnsi="Times New Roman" w:cs="Times New Roman"/>
                <w:i/>
                <w:sz w:val="20"/>
                <w:szCs w:val="20"/>
                <w:highlight w:val="yellow"/>
                <w:lang w:val="en-GB" w:eastAsia="ko-KR"/>
              </w:rPr>
              <w:t>RA_RESOURCES_INDEX</w:t>
            </w:r>
            <w:r>
              <w:rPr>
                <w:rFonts w:ascii="Times New Roman" w:eastAsia="Malgun Gothic" w:hAnsi="Times New Roman" w:cs="Times New Roman"/>
                <w:sz w:val="20"/>
                <w:szCs w:val="20"/>
                <w:highlight w:val="yellow"/>
                <w:lang w:val="en-GB" w:eastAsia="ko-KR"/>
              </w:rPr>
              <w:t xml:space="preserve">, </w:t>
            </w:r>
            <w:r w:rsidRPr="00323827">
              <w:rPr>
                <w:rFonts w:ascii="Times New Roman" w:hAnsi="Times New Roman" w:cs="Times New Roman"/>
                <w:i/>
                <w:sz w:val="20"/>
                <w:szCs w:val="20"/>
                <w:lang w:eastAsia="ko-KR"/>
              </w:rPr>
              <w:t>PREAMBLE_INDEX</w:t>
            </w:r>
            <w:r w:rsidRPr="00323827">
              <w:rPr>
                <w:rFonts w:ascii="Times New Roman" w:hAnsi="Times New Roman" w:cs="Times New Roman"/>
                <w:sz w:val="20"/>
                <w:szCs w:val="20"/>
                <w:lang w:eastAsia="ko-KR"/>
              </w:rPr>
              <w:t xml:space="preserve"> and </w:t>
            </w:r>
            <w:r w:rsidRPr="00323827">
              <w:rPr>
                <w:rFonts w:ascii="Times New Roman" w:hAnsi="Times New Roman" w:cs="Times New Roman"/>
                <w:i/>
                <w:sz w:val="20"/>
                <w:szCs w:val="20"/>
                <w:lang w:eastAsia="ko-KR"/>
              </w:rPr>
              <w:t>PREAMBLE_RECEIVED_TARGET_POWER</w:t>
            </w:r>
            <w:r w:rsidRPr="00323827">
              <w:rPr>
                <w:rFonts w:ascii="Times New Roman" w:hAnsi="Times New Roman" w:cs="Times New Roman"/>
                <w:sz w:val="20"/>
                <w:szCs w:val="20"/>
                <w:lang w:eastAsia="ko-KR"/>
              </w:rPr>
              <w:t>.</w:t>
            </w:r>
          </w:p>
          <w:p w14:paraId="4091DC51" w14:textId="77777777" w:rsidR="001C399F" w:rsidRPr="00323827" w:rsidRDefault="001C399F" w:rsidP="001C399F">
            <w:pPr>
              <w:pStyle w:val="ListParagraph"/>
              <w:spacing w:after="180" w:line="240" w:lineRule="auto"/>
              <w:rPr>
                <w:rFonts w:ascii="Times New Roman" w:eastAsia="Malgun Gothic" w:hAnsi="Times New Roman" w:cs="Times New Roman"/>
                <w:sz w:val="20"/>
                <w:szCs w:val="20"/>
                <w:lang w:eastAsia="ko-KR"/>
              </w:rPr>
            </w:pPr>
          </w:p>
          <w:p w14:paraId="36BDECDD" w14:textId="77777777" w:rsidR="001C399F" w:rsidRPr="008F3175" w:rsidRDefault="001C399F" w:rsidP="001C399F">
            <w:pPr>
              <w:pStyle w:val="ListParagraph"/>
              <w:spacing w:after="180" w:line="240" w:lineRule="auto"/>
              <w:rPr>
                <w:rFonts w:ascii="Times New Roman" w:eastAsia="Malgun Gothic" w:hAnsi="Times New Roman" w:cs="Times New Roman"/>
                <w:sz w:val="20"/>
                <w:szCs w:val="20"/>
                <w:lang w:eastAsia="ko-KR"/>
              </w:rPr>
            </w:pPr>
          </w:p>
          <w:p w14:paraId="2F34A12B" w14:textId="77777777" w:rsidR="001C399F" w:rsidRDefault="001C399F" w:rsidP="001C399F">
            <w:pPr>
              <w:pStyle w:val="ListParagraph"/>
              <w:numPr>
                <w:ilvl w:val="0"/>
                <w:numId w:val="37"/>
              </w:num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 new text seems redundant on threshold test. We suggest further simplify it. For SSB, Change:</w:t>
            </w:r>
          </w:p>
          <w:p w14:paraId="1117C205" w14:textId="77777777" w:rsidR="001C399F" w:rsidRPr="00C04724" w:rsidRDefault="001C399F" w:rsidP="001C399F">
            <w:pPr>
              <w:spacing w:after="180" w:line="240" w:lineRule="auto"/>
              <w:ind w:left="851" w:hanging="284"/>
              <w:rPr>
                <w:rFonts w:ascii="Times New Roman" w:eastAsia="Malgun Gothic" w:hAnsi="Times New Roman" w:cs="Times New Roman"/>
                <w:sz w:val="20"/>
                <w:szCs w:val="20"/>
                <w:lang w:val="en-GB" w:eastAsia="ko-KR"/>
              </w:rPr>
            </w:pPr>
            <w:r w:rsidRPr="00C04724">
              <w:rPr>
                <w:rFonts w:ascii="Times New Roman" w:eastAsia="Malgun Gothic" w:hAnsi="Times New Roman" w:cs="Times New Roman"/>
                <w:sz w:val="20"/>
                <w:szCs w:val="20"/>
                <w:lang w:val="en-GB" w:eastAsia="ko-KR"/>
              </w:rPr>
              <w:t xml:space="preserve">1&gt; else if the contention free RA resources associated with SS blocks </w:t>
            </w:r>
            <w:r>
              <w:rPr>
                <w:rFonts w:ascii="Times New Roman" w:eastAsia="Malgun Gothic" w:hAnsi="Times New Roman" w:cs="Times New Roman"/>
                <w:sz w:val="20"/>
                <w:szCs w:val="20"/>
                <w:lang w:val="en-GB" w:eastAsia="ko-KR"/>
              </w:rPr>
              <w:t>have</w:t>
            </w:r>
            <w:r w:rsidRPr="00C04724">
              <w:rPr>
                <w:rFonts w:ascii="Times New Roman" w:eastAsia="Malgun Gothic" w:hAnsi="Times New Roman" w:cs="Times New Roman"/>
                <w:sz w:val="20"/>
                <w:szCs w:val="20"/>
                <w:lang w:val="en-GB" w:eastAsia="ko-KR"/>
              </w:rPr>
              <w:t xml:space="preserve"> been explicitly provided by RRC</w:t>
            </w:r>
            <w:r>
              <w:rPr>
                <w:rFonts w:ascii="Times New Roman" w:eastAsia="Malgun Gothic" w:hAnsi="Times New Roman" w:cs="Times New Roman"/>
                <w:sz w:val="20"/>
                <w:szCs w:val="20"/>
                <w:lang w:val="en-GB" w:eastAsia="ko-KR"/>
              </w:rPr>
              <w:t xml:space="preserve"> and </w:t>
            </w:r>
            <w:r w:rsidRPr="009965F8">
              <w:rPr>
                <w:rFonts w:ascii="Times New Roman" w:eastAsia="Malgun Gothic" w:hAnsi="Times New Roman" w:cs="Times New Roman"/>
                <w:sz w:val="20"/>
                <w:szCs w:val="20"/>
                <w:lang w:val="en-GB" w:eastAsia="ko-KR"/>
              </w:rPr>
              <w:t>a</w:t>
            </w:r>
            <w:r>
              <w:rPr>
                <w:rFonts w:ascii="Times New Roman" w:eastAsia="Malgun Gothic" w:hAnsi="Times New Roman" w:cs="Times New Roman"/>
                <w:sz w:val="20"/>
                <w:szCs w:val="20"/>
                <w:lang w:val="en-GB" w:eastAsia="ko-KR"/>
              </w:rPr>
              <w:t>t least one</w:t>
            </w:r>
            <w:r w:rsidRPr="009965F8">
              <w:rPr>
                <w:rFonts w:ascii="Times New Roman" w:eastAsia="Malgun Gothic" w:hAnsi="Times New Roman" w:cs="Times New Roman"/>
                <w:sz w:val="20"/>
                <w:szCs w:val="20"/>
                <w:lang w:val="en-GB" w:eastAsia="ko-KR"/>
              </w:rPr>
              <w:t xml:space="preserve"> SS block with SS</w:t>
            </w:r>
            <w:r>
              <w:rPr>
                <w:rFonts w:ascii="Times New Roman" w:eastAsia="Malgun Gothic" w:hAnsi="Times New Roman" w:cs="Times New Roman"/>
                <w:sz w:val="20"/>
                <w:szCs w:val="20"/>
                <w:lang w:val="en-GB" w:eastAsia="ko-KR"/>
              </w:rPr>
              <w:t>-</w:t>
            </w:r>
            <w:r w:rsidRPr="009965F8">
              <w:rPr>
                <w:rFonts w:ascii="Times New Roman" w:eastAsia="Malgun Gothic" w:hAnsi="Times New Roman" w:cs="Times New Roman"/>
                <w:sz w:val="20"/>
                <w:szCs w:val="20"/>
                <w:lang w:val="en-GB" w:eastAsia="ko-KR"/>
              </w:rPr>
              <w:t xml:space="preserve">RSRP above </w:t>
            </w:r>
            <w:r w:rsidRPr="009965F8">
              <w:rPr>
                <w:rFonts w:ascii="Times New Roman" w:eastAsia="Malgun Gothic" w:hAnsi="Times New Roman" w:cs="Times New Roman"/>
                <w:i/>
                <w:sz w:val="20"/>
                <w:szCs w:val="20"/>
                <w:lang w:val="en-GB" w:eastAsia="ko-KR"/>
              </w:rPr>
              <w:t>ssb-Threshold</w:t>
            </w:r>
            <w:r w:rsidRPr="009965F8">
              <w:rPr>
                <w:rFonts w:ascii="Times New Roman" w:eastAsia="Malgun Gothic" w:hAnsi="Times New Roman" w:cs="Times New Roman"/>
                <w:sz w:val="20"/>
                <w:szCs w:val="20"/>
                <w:lang w:val="en-GB" w:eastAsia="ko-KR"/>
              </w:rPr>
              <w:t xml:space="preserve"> amongst the associated SS blocks is available</w:t>
            </w:r>
            <w:r>
              <w:rPr>
                <w:rFonts w:ascii="Times New Roman" w:eastAsia="Malgun Gothic" w:hAnsi="Times New Roman" w:cs="Times New Roman"/>
                <w:sz w:val="20"/>
                <w:szCs w:val="20"/>
                <w:lang w:val="en-GB" w:eastAsia="ko-KR"/>
              </w:rPr>
              <w:t>:</w:t>
            </w:r>
          </w:p>
          <w:p w14:paraId="577AF3A9" w14:textId="77777777" w:rsidR="001C399F" w:rsidRDefault="001C399F" w:rsidP="001C399F">
            <w:pPr>
              <w:pStyle w:val="ListParagraph"/>
              <w:spacing w:after="180" w:line="240" w:lineRule="auto"/>
              <w:ind w:left="927"/>
              <w:rPr>
                <w:rFonts w:ascii="Times New Roman" w:eastAsia="Malgun Gothic" w:hAnsi="Times New Roman" w:cs="Times New Roman"/>
                <w:sz w:val="20"/>
                <w:szCs w:val="20"/>
                <w:lang w:val="en-GB" w:eastAsia="ko-KR"/>
              </w:rPr>
            </w:pPr>
            <w:r w:rsidRPr="009965F8">
              <w:rPr>
                <w:rFonts w:ascii="Times New Roman" w:eastAsia="Malgun Gothic" w:hAnsi="Times New Roman" w:cs="Times New Roman"/>
                <w:sz w:val="20"/>
                <w:szCs w:val="20"/>
                <w:lang w:val="en-GB" w:eastAsia="ko-KR"/>
              </w:rPr>
              <w:t>2&gt; select a</w:t>
            </w:r>
            <w:r>
              <w:rPr>
                <w:rFonts w:ascii="Times New Roman" w:eastAsia="Malgun Gothic" w:hAnsi="Times New Roman" w:cs="Times New Roman"/>
                <w:sz w:val="20"/>
                <w:szCs w:val="20"/>
                <w:lang w:val="en-GB" w:eastAsia="ko-KR"/>
              </w:rPr>
              <w:t>n</w:t>
            </w:r>
            <w:r w:rsidRPr="009965F8">
              <w:rPr>
                <w:rFonts w:ascii="Times New Roman" w:eastAsia="Malgun Gothic" w:hAnsi="Times New Roman" w:cs="Times New Roman"/>
                <w:sz w:val="20"/>
                <w:szCs w:val="20"/>
                <w:lang w:val="en-GB" w:eastAsia="ko-KR"/>
              </w:rPr>
              <w:t xml:space="preserve"> SS block with SS</w:t>
            </w:r>
            <w:r>
              <w:rPr>
                <w:rFonts w:ascii="Times New Roman" w:eastAsia="Malgun Gothic" w:hAnsi="Times New Roman" w:cs="Times New Roman"/>
                <w:sz w:val="20"/>
                <w:szCs w:val="20"/>
                <w:lang w:val="en-GB" w:eastAsia="ko-KR"/>
              </w:rPr>
              <w:t>-</w:t>
            </w:r>
            <w:r w:rsidRPr="009965F8">
              <w:rPr>
                <w:rFonts w:ascii="Times New Roman" w:eastAsia="Malgun Gothic" w:hAnsi="Times New Roman" w:cs="Times New Roman"/>
                <w:sz w:val="20"/>
                <w:szCs w:val="20"/>
                <w:lang w:val="en-GB" w:eastAsia="ko-KR"/>
              </w:rPr>
              <w:t xml:space="preserve">RSRP above </w:t>
            </w:r>
            <w:r w:rsidRPr="009965F8">
              <w:rPr>
                <w:rFonts w:ascii="Times New Roman" w:eastAsia="Malgun Gothic" w:hAnsi="Times New Roman" w:cs="Times New Roman"/>
                <w:i/>
                <w:sz w:val="20"/>
                <w:szCs w:val="20"/>
                <w:lang w:val="en-GB" w:eastAsia="ko-KR"/>
              </w:rPr>
              <w:t>ssb-Threshold</w:t>
            </w:r>
            <w:r w:rsidRPr="009965F8">
              <w:rPr>
                <w:rFonts w:ascii="Times New Roman" w:eastAsia="Malgun Gothic" w:hAnsi="Times New Roman" w:cs="Times New Roman"/>
                <w:sz w:val="20"/>
                <w:szCs w:val="20"/>
                <w:lang w:val="en-GB" w:eastAsia="ko-KR"/>
              </w:rPr>
              <w:t xml:space="preserve"> amongst the associated SS blocks;</w:t>
            </w:r>
            <w:r>
              <w:rPr>
                <w:rFonts w:ascii="Times New Roman" w:eastAsia="Malgun Gothic" w:hAnsi="Times New Roman" w:cs="Times New Roman"/>
                <w:sz w:val="20"/>
                <w:szCs w:val="20"/>
                <w:lang w:val="en-GB" w:eastAsia="ko-KR"/>
              </w:rPr>
              <w:t xml:space="preserve"> </w:t>
            </w:r>
          </w:p>
          <w:p w14:paraId="22E27CED" w14:textId="77777777" w:rsidR="001C399F" w:rsidRDefault="001C399F" w:rsidP="001C399F">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To:</w:t>
            </w:r>
          </w:p>
          <w:p w14:paraId="65DF6477" w14:textId="77777777" w:rsidR="001C399F" w:rsidRPr="00323827" w:rsidRDefault="001C399F" w:rsidP="001C399F">
            <w:pPr>
              <w:spacing w:after="180" w:line="240" w:lineRule="auto"/>
              <w:ind w:left="851" w:hanging="284"/>
              <w:rPr>
                <w:rFonts w:ascii="Times New Roman" w:eastAsia="Malgun Gothic" w:hAnsi="Times New Roman" w:cs="Times New Roman"/>
                <w:sz w:val="20"/>
                <w:szCs w:val="20"/>
                <w:highlight w:val="yellow"/>
                <w:lang w:val="en-GB" w:eastAsia="ko-KR"/>
              </w:rPr>
            </w:pPr>
            <w:r w:rsidRPr="00323827">
              <w:rPr>
                <w:rFonts w:ascii="Times New Roman" w:eastAsia="Malgun Gothic" w:hAnsi="Times New Roman" w:cs="Times New Roman"/>
                <w:sz w:val="20"/>
                <w:szCs w:val="20"/>
                <w:highlight w:val="yellow"/>
                <w:lang w:val="en-GB" w:eastAsia="ko-KR"/>
              </w:rPr>
              <w:t xml:space="preserve">1&gt; else if the contention free RA resources associated with SS blocks have been explicitly provided by RRC and </w:t>
            </w:r>
            <w:r w:rsidRPr="003A7D1C">
              <w:rPr>
                <w:rFonts w:ascii="Times New Roman" w:eastAsia="Malgun Gothic" w:hAnsi="Times New Roman" w:cs="Times New Roman"/>
                <w:sz w:val="20"/>
                <w:szCs w:val="20"/>
                <w:highlight w:val="yellow"/>
                <w:lang w:val="en-GB" w:eastAsia="ko-KR"/>
              </w:rPr>
              <w:t>an SS block</w:t>
            </w:r>
            <w:r>
              <w:rPr>
                <w:rFonts w:ascii="Times New Roman" w:eastAsia="Malgun Gothic" w:hAnsi="Times New Roman" w:cs="Times New Roman"/>
                <w:sz w:val="20"/>
                <w:szCs w:val="20"/>
                <w:highlight w:val="yellow"/>
                <w:lang w:val="en-GB" w:eastAsia="ko-KR"/>
              </w:rPr>
              <w:t>’s</w:t>
            </w:r>
            <w:r w:rsidRPr="00323827">
              <w:rPr>
                <w:rFonts w:ascii="Times New Roman" w:eastAsia="Malgun Gothic" w:hAnsi="Times New Roman" w:cs="Times New Roman"/>
                <w:sz w:val="20"/>
                <w:szCs w:val="20"/>
                <w:highlight w:val="yellow"/>
                <w:lang w:val="en-GB" w:eastAsia="ko-KR"/>
              </w:rPr>
              <w:t xml:space="preserve"> SS-RSRP </w:t>
            </w:r>
            <w:r>
              <w:rPr>
                <w:rFonts w:ascii="Times New Roman" w:eastAsia="Malgun Gothic" w:hAnsi="Times New Roman" w:cs="Times New Roman"/>
                <w:sz w:val="20"/>
                <w:szCs w:val="20"/>
                <w:highlight w:val="yellow"/>
                <w:lang w:val="en-GB" w:eastAsia="ko-KR"/>
              </w:rPr>
              <w:t xml:space="preserve">is </w:t>
            </w:r>
            <w:r w:rsidRPr="00323827">
              <w:rPr>
                <w:rFonts w:ascii="Times New Roman" w:eastAsia="Malgun Gothic" w:hAnsi="Times New Roman" w:cs="Times New Roman"/>
                <w:sz w:val="20"/>
                <w:szCs w:val="20"/>
                <w:highlight w:val="yellow"/>
                <w:lang w:val="en-GB" w:eastAsia="ko-KR"/>
              </w:rPr>
              <w:t xml:space="preserve">above </w:t>
            </w:r>
            <w:r>
              <w:rPr>
                <w:rFonts w:ascii="Arial" w:hAnsi="Arial" w:cs="Arial"/>
                <w:i/>
                <w:iCs/>
                <w:sz w:val="18"/>
                <w:szCs w:val="18"/>
                <w:highlight w:val="yellow"/>
              </w:rPr>
              <w:t>rsrp-ThresholdSSBlock:</w:t>
            </w:r>
          </w:p>
          <w:p w14:paraId="461E174D" w14:textId="77777777" w:rsidR="001C399F" w:rsidRDefault="001C399F" w:rsidP="001C399F">
            <w:pPr>
              <w:spacing w:after="180" w:line="240" w:lineRule="auto"/>
              <w:ind w:left="851"/>
              <w:rPr>
                <w:rFonts w:ascii="Times New Roman" w:eastAsia="Malgun Gothic" w:hAnsi="Times New Roman" w:cs="Times New Roman"/>
                <w:sz w:val="20"/>
                <w:szCs w:val="20"/>
                <w:lang w:val="en-GB" w:eastAsia="ko-KR"/>
              </w:rPr>
            </w:pPr>
            <w:r w:rsidRPr="00323827">
              <w:rPr>
                <w:rFonts w:ascii="Times New Roman" w:eastAsia="Malgun Gothic" w:hAnsi="Times New Roman" w:cs="Times New Roman"/>
                <w:sz w:val="20"/>
                <w:szCs w:val="20"/>
                <w:highlight w:val="yellow"/>
                <w:lang w:val="en-GB" w:eastAsia="ko-KR"/>
              </w:rPr>
              <w:t>2&gt; select the SS block associated beam as suitable for access;</w:t>
            </w:r>
            <w:r>
              <w:rPr>
                <w:rFonts w:ascii="Times New Roman" w:eastAsia="Malgun Gothic" w:hAnsi="Times New Roman" w:cs="Times New Roman"/>
                <w:sz w:val="20"/>
                <w:szCs w:val="20"/>
                <w:lang w:val="en-GB" w:eastAsia="ko-KR"/>
              </w:rPr>
              <w:t xml:space="preserve"> </w:t>
            </w:r>
          </w:p>
          <w:p w14:paraId="0B70B84C" w14:textId="77777777" w:rsidR="001C399F" w:rsidRDefault="001C399F" w:rsidP="001C399F">
            <w:pPr>
              <w:spacing w:after="180" w:line="240" w:lineRule="auto"/>
              <w:ind w:left="851"/>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For CSI-RS, Change:</w:t>
            </w:r>
          </w:p>
          <w:p w14:paraId="7E5AEE7B" w14:textId="77777777" w:rsidR="001C399F" w:rsidRPr="00C04724" w:rsidRDefault="001C399F" w:rsidP="001C399F">
            <w:pPr>
              <w:spacing w:after="180" w:line="240" w:lineRule="auto"/>
              <w:ind w:left="851" w:hanging="284"/>
              <w:rPr>
                <w:rFonts w:ascii="Times New Roman" w:eastAsia="Malgun Gothic" w:hAnsi="Times New Roman" w:cs="Times New Roman"/>
                <w:sz w:val="20"/>
                <w:szCs w:val="20"/>
                <w:lang w:val="en-GB" w:eastAsia="ko-KR"/>
              </w:rPr>
            </w:pPr>
            <w:r w:rsidRPr="00C04724">
              <w:rPr>
                <w:rFonts w:ascii="Times New Roman" w:eastAsia="Malgun Gothic" w:hAnsi="Times New Roman" w:cs="Times New Roman"/>
                <w:sz w:val="20"/>
                <w:szCs w:val="20"/>
                <w:lang w:val="en-GB" w:eastAsia="ko-KR"/>
              </w:rPr>
              <w:t xml:space="preserve">1&gt; else if the contention free RA resources associated with </w:t>
            </w:r>
            <w:r>
              <w:rPr>
                <w:rFonts w:ascii="Times New Roman" w:eastAsia="Malgun Gothic" w:hAnsi="Times New Roman" w:cs="Times New Roman"/>
                <w:sz w:val="20"/>
                <w:szCs w:val="20"/>
                <w:lang w:val="en-GB" w:eastAsia="ko-KR"/>
              </w:rPr>
              <w:t>CSI-RSs have</w:t>
            </w:r>
            <w:r w:rsidRPr="00C04724">
              <w:rPr>
                <w:rFonts w:ascii="Times New Roman" w:eastAsia="Malgun Gothic" w:hAnsi="Times New Roman" w:cs="Times New Roman"/>
                <w:sz w:val="20"/>
                <w:szCs w:val="20"/>
                <w:lang w:val="en-GB" w:eastAsia="ko-KR"/>
              </w:rPr>
              <w:t xml:space="preserve"> been explicitly provided by RRC</w:t>
            </w:r>
            <w:r>
              <w:rPr>
                <w:rFonts w:ascii="Times New Roman" w:eastAsia="Malgun Gothic" w:hAnsi="Times New Roman" w:cs="Times New Roman"/>
                <w:sz w:val="20"/>
                <w:szCs w:val="20"/>
                <w:lang w:val="en-GB" w:eastAsia="ko-KR"/>
              </w:rPr>
              <w:t xml:space="preserve"> and </w:t>
            </w:r>
            <w:r w:rsidRPr="009965F8">
              <w:rPr>
                <w:rFonts w:ascii="Times New Roman" w:eastAsia="Malgun Gothic" w:hAnsi="Times New Roman" w:cs="Times New Roman"/>
                <w:sz w:val="20"/>
                <w:szCs w:val="20"/>
                <w:lang w:val="en-GB" w:eastAsia="ko-KR"/>
              </w:rPr>
              <w:t>a</w:t>
            </w:r>
            <w:r>
              <w:rPr>
                <w:rFonts w:ascii="Times New Roman" w:eastAsia="Malgun Gothic" w:hAnsi="Times New Roman" w:cs="Times New Roman"/>
                <w:sz w:val="20"/>
                <w:szCs w:val="20"/>
                <w:lang w:val="en-GB" w:eastAsia="ko-KR"/>
              </w:rPr>
              <w:t>t least one</w:t>
            </w:r>
            <w:r w:rsidRPr="009965F8">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CSI-RS </w:t>
            </w:r>
            <w:r w:rsidRPr="009965F8">
              <w:rPr>
                <w:rFonts w:ascii="Times New Roman" w:eastAsia="Malgun Gothic" w:hAnsi="Times New Roman" w:cs="Times New Roman"/>
                <w:sz w:val="20"/>
                <w:szCs w:val="20"/>
                <w:lang w:val="en-GB" w:eastAsia="ko-KR"/>
              </w:rPr>
              <w:t xml:space="preserve">with </w:t>
            </w:r>
            <w:r>
              <w:rPr>
                <w:rFonts w:ascii="Times New Roman" w:eastAsia="Malgun Gothic" w:hAnsi="Times New Roman" w:cs="Times New Roman"/>
                <w:sz w:val="20"/>
                <w:szCs w:val="20"/>
                <w:lang w:val="en-GB" w:eastAsia="ko-KR"/>
              </w:rPr>
              <w:t xml:space="preserve">CSI- </w:t>
            </w:r>
            <w:r w:rsidRPr="009965F8">
              <w:rPr>
                <w:rFonts w:ascii="Times New Roman" w:eastAsia="Malgun Gothic" w:hAnsi="Times New Roman" w:cs="Times New Roman"/>
                <w:sz w:val="20"/>
                <w:szCs w:val="20"/>
                <w:lang w:val="en-GB" w:eastAsia="ko-KR"/>
              </w:rPr>
              <w:t xml:space="preserve">RSRP above </w:t>
            </w:r>
            <w:r>
              <w:rPr>
                <w:rFonts w:ascii="Times New Roman" w:eastAsia="Malgun Gothic" w:hAnsi="Times New Roman" w:cs="Times New Roman"/>
                <w:i/>
                <w:sz w:val="20"/>
                <w:szCs w:val="20"/>
                <w:lang w:val="en-GB" w:eastAsia="ko-KR"/>
              </w:rPr>
              <w:t>csi</w:t>
            </w:r>
            <w:r w:rsidRPr="009965F8">
              <w:rPr>
                <w:rFonts w:ascii="Times New Roman" w:eastAsia="Malgun Gothic" w:hAnsi="Times New Roman" w:cs="Times New Roman"/>
                <w:i/>
                <w:sz w:val="20"/>
                <w:szCs w:val="20"/>
                <w:lang w:val="en-GB" w:eastAsia="ko-KR"/>
              </w:rPr>
              <w:t>-Threshold</w:t>
            </w:r>
            <w:r w:rsidRPr="009965F8">
              <w:rPr>
                <w:rFonts w:ascii="Times New Roman" w:eastAsia="Malgun Gothic" w:hAnsi="Times New Roman" w:cs="Times New Roman"/>
                <w:sz w:val="20"/>
                <w:szCs w:val="20"/>
                <w:lang w:val="en-GB" w:eastAsia="ko-KR"/>
              </w:rPr>
              <w:t xml:space="preserve"> amongst the associated </w:t>
            </w:r>
            <w:r>
              <w:rPr>
                <w:rFonts w:ascii="Times New Roman" w:eastAsia="Malgun Gothic" w:hAnsi="Times New Roman" w:cs="Times New Roman"/>
                <w:sz w:val="20"/>
                <w:szCs w:val="20"/>
                <w:lang w:val="en-GB" w:eastAsia="ko-KR"/>
              </w:rPr>
              <w:t xml:space="preserve">CSI-RSs </w:t>
            </w:r>
            <w:r w:rsidRPr="009965F8">
              <w:rPr>
                <w:rFonts w:ascii="Times New Roman" w:eastAsia="Malgun Gothic" w:hAnsi="Times New Roman" w:cs="Times New Roman"/>
                <w:sz w:val="20"/>
                <w:szCs w:val="20"/>
                <w:lang w:val="en-GB" w:eastAsia="ko-KR"/>
              </w:rPr>
              <w:t>is available</w:t>
            </w:r>
            <w:r>
              <w:rPr>
                <w:rFonts w:ascii="Times New Roman" w:eastAsia="Malgun Gothic" w:hAnsi="Times New Roman" w:cs="Times New Roman"/>
                <w:sz w:val="20"/>
                <w:szCs w:val="20"/>
                <w:lang w:val="en-GB" w:eastAsia="ko-KR"/>
              </w:rPr>
              <w:t>:</w:t>
            </w:r>
          </w:p>
          <w:p w14:paraId="017BF1B4" w14:textId="77777777" w:rsidR="001C399F" w:rsidRDefault="001C399F" w:rsidP="001C399F">
            <w:pPr>
              <w:spacing w:after="180" w:line="240" w:lineRule="auto"/>
              <w:ind w:left="1134" w:hanging="284"/>
              <w:rPr>
                <w:rFonts w:ascii="Times New Roman" w:eastAsia="Malgun Gothic" w:hAnsi="Times New Roman" w:cs="Times New Roman"/>
                <w:sz w:val="20"/>
                <w:szCs w:val="20"/>
                <w:lang w:val="en-GB" w:eastAsia="ko-KR"/>
              </w:rPr>
            </w:pPr>
            <w:r w:rsidRPr="00F45DE6">
              <w:rPr>
                <w:rFonts w:ascii="Times New Roman" w:eastAsia="Malgun Gothic" w:hAnsi="Times New Roman" w:cs="Times New Roman"/>
                <w:sz w:val="20"/>
                <w:szCs w:val="20"/>
                <w:lang w:val="en-GB" w:eastAsia="ko-KR"/>
              </w:rPr>
              <w:t xml:space="preserve">2&gt;    select a CSI-RS with CSI- RSRP above a </w:t>
            </w:r>
            <w:r>
              <w:rPr>
                <w:rFonts w:ascii="Times New Roman" w:eastAsia="Malgun Gothic" w:hAnsi="Times New Roman" w:cs="Times New Roman"/>
                <w:i/>
                <w:sz w:val="20"/>
                <w:szCs w:val="20"/>
                <w:lang w:val="en-GB" w:eastAsia="ko-KR"/>
              </w:rPr>
              <w:t>csi</w:t>
            </w:r>
            <w:r w:rsidRPr="00F45DE6">
              <w:rPr>
                <w:rFonts w:ascii="Times New Roman" w:eastAsia="Malgun Gothic" w:hAnsi="Times New Roman" w:cs="Times New Roman"/>
                <w:i/>
                <w:sz w:val="20"/>
                <w:szCs w:val="20"/>
                <w:lang w:val="en-GB" w:eastAsia="ko-KR"/>
              </w:rPr>
              <w:t>-Threshold</w:t>
            </w:r>
            <w:r w:rsidRPr="00F45DE6">
              <w:rPr>
                <w:rFonts w:ascii="Times New Roman" w:eastAsia="Malgun Gothic" w:hAnsi="Times New Roman" w:cs="Times New Roman"/>
                <w:sz w:val="20"/>
                <w:szCs w:val="20"/>
                <w:lang w:val="en-GB" w:eastAsia="ko-KR"/>
              </w:rPr>
              <w:t xml:space="preserve"> amongst the associated CSI-RSs;</w:t>
            </w:r>
          </w:p>
          <w:p w14:paraId="0AF4342D" w14:textId="77777777" w:rsidR="001C399F" w:rsidRPr="00F45DE6" w:rsidRDefault="001C399F" w:rsidP="001C399F">
            <w:pPr>
              <w:spacing w:after="180" w:line="240" w:lineRule="auto"/>
              <w:ind w:left="1134" w:hanging="28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w:t>
            </w:r>
          </w:p>
          <w:p w14:paraId="55825526" w14:textId="77777777" w:rsidR="001C399F" w:rsidRPr="00323827" w:rsidRDefault="001C399F" w:rsidP="001C399F">
            <w:pPr>
              <w:spacing w:after="180" w:line="240" w:lineRule="auto"/>
              <w:ind w:left="851" w:hanging="284"/>
              <w:rPr>
                <w:rFonts w:ascii="Times New Roman" w:eastAsia="Malgun Gothic" w:hAnsi="Times New Roman" w:cs="Times New Roman"/>
                <w:sz w:val="20"/>
                <w:szCs w:val="20"/>
                <w:highlight w:val="yellow"/>
                <w:lang w:val="en-GB" w:eastAsia="ko-KR"/>
              </w:rPr>
            </w:pPr>
            <w:r w:rsidRPr="00323827">
              <w:rPr>
                <w:rFonts w:ascii="Times New Roman" w:eastAsia="Malgun Gothic" w:hAnsi="Times New Roman" w:cs="Times New Roman"/>
                <w:sz w:val="20"/>
                <w:szCs w:val="20"/>
                <w:highlight w:val="yellow"/>
                <w:lang w:val="en-GB" w:eastAsia="ko-KR"/>
              </w:rPr>
              <w:t>1&gt; else if the contention free RA resources associated with CSI-RSs have been explicitly p</w:t>
            </w:r>
            <w:r w:rsidRPr="003A7D1C">
              <w:rPr>
                <w:rFonts w:ascii="Times New Roman" w:eastAsia="Malgun Gothic" w:hAnsi="Times New Roman" w:cs="Times New Roman"/>
                <w:sz w:val="20"/>
                <w:szCs w:val="20"/>
                <w:highlight w:val="yellow"/>
                <w:lang w:val="en-GB" w:eastAsia="ko-KR"/>
              </w:rPr>
              <w:t>rovided by RRC and a CSI-RS</w:t>
            </w:r>
            <w:r>
              <w:rPr>
                <w:rFonts w:ascii="Times New Roman" w:eastAsia="Malgun Gothic" w:hAnsi="Times New Roman" w:cs="Times New Roman"/>
                <w:sz w:val="20"/>
                <w:szCs w:val="20"/>
                <w:highlight w:val="yellow"/>
                <w:lang w:val="en-GB" w:eastAsia="ko-KR"/>
              </w:rPr>
              <w:t>’s</w:t>
            </w:r>
            <w:r w:rsidRPr="00323827">
              <w:rPr>
                <w:rFonts w:ascii="Times New Roman" w:eastAsia="Malgun Gothic" w:hAnsi="Times New Roman" w:cs="Times New Roman"/>
                <w:sz w:val="20"/>
                <w:szCs w:val="20"/>
                <w:highlight w:val="yellow"/>
                <w:lang w:val="en-GB" w:eastAsia="ko-KR"/>
              </w:rPr>
              <w:t xml:space="preserve"> CSI- RSRP </w:t>
            </w:r>
            <w:r>
              <w:rPr>
                <w:rFonts w:ascii="Times New Roman" w:eastAsia="Malgun Gothic" w:hAnsi="Times New Roman" w:cs="Times New Roman"/>
                <w:sz w:val="20"/>
                <w:szCs w:val="20"/>
                <w:highlight w:val="yellow"/>
                <w:lang w:val="en-GB" w:eastAsia="ko-KR"/>
              </w:rPr>
              <w:t xml:space="preserve">is </w:t>
            </w:r>
            <w:r w:rsidRPr="00323827">
              <w:rPr>
                <w:rFonts w:ascii="Times New Roman" w:eastAsia="Malgun Gothic" w:hAnsi="Times New Roman" w:cs="Times New Roman"/>
                <w:sz w:val="20"/>
                <w:szCs w:val="20"/>
                <w:highlight w:val="yellow"/>
                <w:lang w:val="en-GB" w:eastAsia="ko-KR"/>
              </w:rPr>
              <w:t xml:space="preserve">above </w:t>
            </w:r>
            <w:r>
              <w:rPr>
                <w:rFonts w:ascii="Times New Roman" w:eastAsia="Malgun Gothic" w:hAnsi="Times New Roman" w:cs="Times New Roman"/>
                <w:i/>
                <w:sz w:val="20"/>
                <w:szCs w:val="20"/>
                <w:highlight w:val="yellow"/>
                <w:lang w:val="en-GB" w:eastAsia="ko-KR"/>
              </w:rPr>
              <w:t>rsrp</w:t>
            </w:r>
            <w:r w:rsidRPr="00323827">
              <w:rPr>
                <w:rFonts w:ascii="Times New Roman" w:eastAsia="Malgun Gothic" w:hAnsi="Times New Roman" w:cs="Times New Roman"/>
                <w:i/>
                <w:sz w:val="20"/>
                <w:szCs w:val="20"/>
                <w:highlight w:val="yellow"/>
                <w:lang w:val="en-GB" w:eastAsia="ko-KR"/>
              </w:rPr>
              <w:t>-Threshold</w:t>
            </w:r>
            <w:r>
              <w:rPr>
                <w:rFonts w:ascii="Times New Roman" w:eastAsia="Malgun Gothic" w:hAnsi="Times New Roman" w:cs="Times New Roman"/>
                <w:i/>
                <w:sz w:val="20"/>
                <w:szCs w:val="20"/>
                <w:highlight w:val="yellow"/>
                <w:lang w:val="en-GB" w:eastAsia="ko-KR"/>
              </w:rPr>
              <w:t>CSI-RS</w:t>
            </w:r>
            <w:r w:rsidRPr="00323827">
              <w:rPr>
                <w:rFonts w:ascii="Times New Roman" w:eastAsia="Malgun Gothic" w:hAnsi="Times New Roman" w:cs="Times New Roman"/>
                <w:sz w:val="20"/>
                <w:szCs w:val="20"/>
                <w:highlight w:val="yellow"/>
                <w:lang w:val="en-GB" w:eastAsia="ko-KR"/>
              </w:rPr>
              <w:t>:</w:t>
            </w:r>
          </w:p>
          <w:p w14:paraId="04097DFE" w14:textId="77777777" w:rsidR="001C399F" w:rsidRPr="00323827" w:rsidRDefault="001C399F" w:rsidP="001C399F">
            <w:pPr>
              <w:spacing w:after="180" w:line="240" w:lineRule="auto"/>
              <w:ind w:left="851"/>
              <w:rPr>
                <w:rFonts w:ascii="Times New Roman" w:eastAsia="Malgun Gothic" w:hAnsi="Times New Roman" w:cs="Times New Roman"/>
                <w:sz w:val="20"/>
                <w:szCs w:val="20"/>
                <w:lang w:val="en-GB" w:eastAsia="ko-KR"/>
              </w:rPr>
            </w:pPr>
            <w:r w:rsidRPr="00323827">
              <w:rPr>
                <w:rFonts w:ascii="Times New Roman" w:eastAsia="Malgun Gothic" w:hAnsi="Times New Roman" w:cs="Times New Roman"/>
                <w:sz w:val="20"/>
                <w:szCs w:val="20"/>
                <w:highlight w:val="yellow"/>
                <w:lang w:val="en-GB" w:eastAsia="ko-KR"/>
              </w:rPr>
              <w:t>2&gt;    select the CSI-RS associated beam as suitable for access;</w:t>
            </w:r>
          </w:p>
          <w:p w14:paraId="7B3339B5" w14:textId="77777777" w:rsidR="001C399F" w:rsidRPr="00323827" w:rsidRDefault="001C399F" w:rsidP="001C399F">
            <w:pPr>
              <w:pStyle w:val="ListParagraph"/>
              <w:numPr>
                <w:ilvl w:val="0"/>
                <w:numId w:val="37"/>
              </w:num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Since it is more often the dedicated RACH resources are associated with CSI-RSs rather than SSBs, it seems slightly better to switch the order of the text for SSB vs CSI-RS. We have the complete text for CFRA:</w:t>
            </w:r>
          </w:p>
          <w:p w14:paraId="7739DD0C" w14:textId="77777777" w:rsidR="001C399F" w:rsidRPr="0087792A" w:rsidRDefault="001C399F" w:rsidP="001C399F">
            <w:pPr>
              <w:spacing w:after="180" w:line="240" w:lineRule="auto"/>
              <w:ind w:left="851" w:hanging="284"/>
              <w:rPr>
                <w:rFonts w:ascii="Times New Roman" w:eastAsia="Malgun Gothic" w:hAnsi="Times New Roman" w:cs="Times New Roman"/>
                <w:sz w:val="20"/>
                <w:szCs w:val="20"/>
                <w:highlight w:val="yellow"/>
                <w:lang w:val="en-GB" w:eastAsia="ko-KR"/>
              </w:rPr>
            </w:pPr>
            <w:r w:rsidRPr="0087792A">
              <w:rPr>
                <w:rFonts w:ascii="Times New Roman" w:eastAsia="Malgun Gothic" w:hAnsi="Times New Roman" w:cs="Times New Roman"/>
                <w:sz w:val="20"/>
                <w:szCs w:val="20"/>
                <w:highlight w:val="yellow"/>
                <w:lang w:val="en-GB" w:eastAsia="ko-KR"/>
              </w:rPr>
              <w:t xml:space="preserve">1&gt; else if the contention free RA resources associated with CSI-RSs have been explicitly provided by RRC and a </w:t>
            </w:r>
            <w:r>
              <w:rPr>
                <w:rFonts w:ascii="Times New Roman" w:eastAsia="Malgun Gothic" w:hAnsi="Times New Roman" w:cs="Times New Roman"/>
                <w:sz w:val="20"/>
                <w:szCs w:val="20"/>
                <w:highlight w:val="yellow"/>
                <w:lang w:val="en-GB" w:eastAsia="ko-KR"/>
              </w:rPr>
              <w:t>CSI-RS’s</w:t>
            </w:r>
            <w:r w:rsidRPr="0087792A">
              <w:rPr>
                <w:rFonts w:ascii="Times New Roman" w:eastAsia="Malgun Gothic" w:hAnsi="Times New Roman" w:cs="Times New Roman"/>
                <w:sz w:val="20"/>
                <w:szCs w:val="20"/>
                <w:highlight w:val="yellow"/>
                <w:lang w:val="en-GB" w:eastAsia="ko-KR"/>
              </w:rPr>
              <w:t xml:space="preserve"> CSI- RSRP </w:t>
            </w:r>
            <w:r>
              <w:rPr>
                <w:rFonts w:ascii="Times New Roman" w:eastAsia="Malgun Gothic" w:hAnsi="Times New Roman" w:cs="Times New Roman"/>
                <w:sz w:val="20"/>
                <w:szCs w:val="20"/>
                <w:highlight w:val="yellow"/>
                <w:lang w:val="en-GB" w:eastAsia="ko-KR"/>
              </w:rPr>
              <w:t xml:space="preserve">is </w:t>
            </w:r>
            <w:r w:rsidRPr="0087792A">
              <w:rPr>
                <w:rFonts w:ascii="Times New Roman" w:eastAsia="Malgun Gothic" w:hAnsi="Times New Roman" w:cs="Times New Roman"/>
                <w:sz w:val="20"/>
                <w:szCs w:val="20"/>
                <w:highlight w:val="yellow"/>
                <w:lang w:val="en-GB" w:eastAsia="ko-KR"/>
              </w:rPr>
              <w:t xml:space="preserve">above </w:t>
            </w:r>
            <w:r>
              <w:rPr>
                <w:rFonts w:ascii="Times New Roman" w:eastAsia="Malgun Gothic" w:hAnsi="Times New Roman" w:cs="Times New Roman"/>
                <w:i/>
                <w:sz w:val="20"/>
                <w:szCs w:val="20"/>
                <w:highlight w:val="yellow"/>
                <w:lang w:val="en-GB" w:eastAsia="ko-KR"/>
              </w:rPr>
              <w:t>rsrp</w:t>
            </w:r>
            <w:r w:rsidRPr="00323827">
              <w:rPr>
                <w:rFonts w:ascii="Times New Roman" w:eastAsia="Malgun Gothic" w:hAnsi="Times New Roman" w:cs="Times New Roman"/>
                <w:i/>
                <w:sz w:val="20"/>
                <w:szCs w:val="20"/>
                <w:highlight w:val="yellow"/>
                <w:lang w:val="en-GB" w:eastAsia="ko-KR"/>
              </w:rPr>
              <w:t>-Threshold</w:t>
            </w:r>
            <w:r>
              <w:rPr>
                <w:rFonts w:ascii="Times New Roman" w:eastAsia="Malgun Gothic" w:hAnsi="Times New Roman" w:cs="Times New Roman"/>
                <w:i/>
                <w:sz w:val="20"/>
                <w:szCs w:val="20"/>
                <w:highlight w:val="yellow"/>
                <w:lang w:val="en-GB" w:eastAsia="ko-KR"/>
              </w:rPr>
              <w:t>CSI-RS</w:t>
            </w:r>
            <w:r w:rsidRPr="0087792A">
              <w:rPr>
                <w:rFonts w:ascii="Times New Roman" w:eastAsia="Malgun Gothic" w:hAnsi="Times New Roman" w:cs="Times New Roman"/>
                <w:sz w:val="20"/>
                <w:szCs w:val="20"/>
                <w:highlight w:val="yellow"/>
                <w:lang w:val="en-GB" w:eastAsia="ko-KR"/>
              </w:rPr>
              <w:t>:</w:t>
            </w:r>
          </w:p>
          <w:p w14:paraId="01E1FECA" w14:textId="77777777" w:rsidR="001C399F" w:rsidRDefault="001C399F" w:rsidP="001C399F">
            <w:pPr>
              <w:spacing w:after="180" w:line="240" w:lineRule="auto"/>
              <w:ind w:left="851"/>
              <w:rPr>
                <w:rFonts w:ascii="Times New Roman" w:eastAsia="Malgun Gothic" w:hAnsi="Times New Roman" w:cs="Times New Roman"/>
                <w:sz w:val="20"/>
                <w:szCs w:val="20"/>
                <w:lang w:val="en-GB" w:eastAsia="ko-KR"/>
              </w:rPr>
            </w:pPr>
            <w:r w:rsidRPr="0087792A">
              <w:rPr>
                <w:rFonts w:ascii="Times New Roman" w:eastAsia="Malgun Gothic" w:hAnsi="Times New Roman" w:cs="Times New Roman"/>
                <w:sz w:val="20"/>
                <w:szCs w:val="20"/>
                <w:highlight w:val="yellow"/>
                <w:lang w:val="en-GB" w:eastAsia="ko-KR"/>
              </w:rPr>
              <w:lastRenderedPageBreak/>
              <w:t>2&gt;    select the CSI-RS associated beam as suitable for access;</w:t>
            </w:r>
          </w:p>
          <w:p w14:paraId="55F82E60" w14:textId="77777777" w:rsidR="001C399F" w:rsidRDefault="001C399F" w:rsidP="001C399F">
            <w:pPr>
              <w:pStyle w:val="ListParagraph"/>
              <w:spacing w:after="180" w:line="240" w:lineRule="auto"/>
              <w:ind w:left="851"/>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2&gt;</w:t>
            </w:r>
            <w:r w:rsidRPr="00F45DE6">
              <w:rPr>
                <w:rFonts w:ascii="Times New Roman" w:eastAsia="Malgun Gothic" w:hAnsi="Times New Roman" w:cs="Times New Roman"/>
                <w:sz w:val="20"/>
                <w:szCs w:val="20"/>
                <w:lang w:val="en-GB" w:eastAsia="ko-KR"/>
              </w:rPr>
              <w:t xml:space="preserve">set the PREAMBLE_INDEX to a </w:t>
            </w:r>
            <w:r w:rsidRPr="00F45DE6">
              <w:rPr>
                <w:rFonts w:ascii="Times New Roman" w:eastAsia="Malgun Gothic" w:hAnsi="Times New Roman" w:cs="Times New Roman"/>
                <w:i/>
                <w:sz w:val="20"/>
                <w:szCs w:val="20"/>
                <w:lang w:val="en-GB" w:eastAsia="ko-KR"/>
              </w:rPr>
              <w:t>ra-PreambleIndex</w:t>
            </w:r>
            <w:r w:rsidRPr="00F45DE6">
              <w:rPr>
                <w:rFonts w:ascii="Times New Roman" w:eastAsia="Malgun Gothic" w:hAnsi="Times New Roman" w:cs="Times New Roman"/>
                <w:sz w:val="20"/>
                <w:szCs w:val="20"/>
                <w:lang w:val="en-GB" w:eastAsia="ko-KR"/>
              </w:rPr>
              <w:t xml:space="preserve"> corres</w:t>
            </w:r>
            <w:r>
              <w:rPr>
                <w:rFonts w:ascii="Times New Roman" w:eastAsia="Malgun Gothic" w:hAnsi="Times New Roman" w:cs="Times New Roman"/>
                <w:sz w:val="20"/>
                <w:szCs w:val="20"/>
                <w:lang w:val="en-GB" w:eastAsia="ko-KR"/>
              </w:rPr>
              <w:t>ponding to the selected CSI-RS</w:t>
            </w:r>
            <w:r w:rsidRPr="00F45DE6">
              <w:rPr>
                <w:rFonts w:ascii="Times New Roman" w:eastAsia="Malgun Gothic" w:hAnsi="Times New Roman" w:cs="Times New Roman"/>
                <w:sz w:val="20"/>
                <w:szCs w:val="20"/>
                <w:lang w:val="en-GB" w:eastAsia="ko-KR"/>
              </w:rPr>
              <w:t>;</w:t>
            </w:r>
          </w:p>
          <w:p w14:paraId="2D17EC0D" w14:textId="77777777" w:rsidR="001C399F" w:rsidRDefault="001C399F" w:rsidP="001C399F">
            <w:pPr>
              <w:pStyle w:val="ListParagraph"/>
              <w:spacing w:after="180" w:line="240" w:lineRule="auto"/>
              <w:ind w:left="851"/>
              <w:rPr>
                <w:rFonts w:ascii="Times New Roman" w:eastAsia="Malgun Gothic" w:hAnsi="Times New Roman" w:cs="Times New Roman"/>
                <w:sz w:val="20"/>
                <w:szCs w:val="20"/>
                <w:lang w:val="en-GB" w:eastAsia="ko-KR"/>
              </w:rPr>
            </w:pPr>
          </w:p>
          <w:p w14:paraId="09C76AAB" w14:textId="77777777" w:rsidR="001C399F" w:rsidRDefault="001C399F" w:rsidP="001C399F">
            <w:pPr>
              <w:pStyle w:val="ListParagraph"/>
              <w:spacing w:after="180" w:line="240" w:lineRule="auto"/>
              <w:ind w:left="851"/>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2&gt;set the </w:t>
            </w:r>
            <w:r>
              <w:rPr>
                <w:rFonts w:ascii="Times New Roman" w:eastAsia="Malgun Gothic" w:hAnsi="Times New Roman" w:cs="Times New Roman"/>
                <w:sz w:val="20"/>
                <w:szCs w:val="20"/>
                <w:highlight w:val="yellow"/>
                <w:lang w:val="en-GB" w:eastAsia="ko-KR"/>
              </w:rPr>
              <w:t>RA_RESOURCES</w:t>
            </w:r>
            <w:r w:rsidRPr="0087792A">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lang w:val="en-GB" w:eastAsia="ko-KR"/>
              </w:rPr>
              <w:t xml:space="preserve"> to </w:t>
            </w:r>
            <w:r w:rsidRPr="0087792A">
              <w:rPr>
                <w:rFonts w:ascii="Times New Roman" w:eastAsia="Malgun Gothic" w:hAnsi="Times New Roman" w:cs="Times New Roman"/>
                <w:sz w:val="20"/>
                <w:szCs w:val="20"/>
                <w:highlight w:val="yellow"/>
                <w:lang w:val="en-GB" w:eastAsia="ko-KR"/>
              </w:rPr>
              <w:t>the</w:t>
            </w:r>
            <w:r>
              <w:rPr>
                <w:rFonts w:ascii="Times New Roman" w:eastAsia="Malgun Gothic" w:hAnsi="Times New Roman" w:cs="Times New Roman"/>
                <w:sz w:val="20"/>
                <w:szCs w:val="20"/>
                <w:highlight w:val="yellow"/>
                <w:lang w:val="en-GB" w:eastAsia="ko-KR"/>
              </w:rPr>
              <w:t xml:space="preserve"> </w:t>
            </w:r>
            <w:r>
              <w:rPr>
                <w:rFonts w:ascii="Times New Roman" w:eastAsia="Malgun Gothic" w:hAnsi="Times New Roman" w:cs="Times New Roman"/>
                <w:i/>
                <w:sz w:val="20"/>
                <w:szCs w:val="20"/>
                <w:highlight w:val="yellow"/>
                <w:lang w:val="en-GB" w:eastAsia="ko-KR"/>
              </w:rPr>
              <w:t>csi-rs-ID</w:t>
            </w:r>
            <w:r w:rsidRPr="0087792A">
              <w:rPr>
                <w:rFonts w:ascii="Times New Roman" w:eastAsia="Malgun Gothic" w:hAnsi="Times New Roman" w:cs="Times New Roman"/>
                <w:sz w:val="20"/>
                <w:szCs w:val="20"/>
                <w:highlight w:val="yellow"/>
                <w:lang w:val="en-GB" w:eastAsia="ko-KR"/>
              </w:rPr>
              <w:t xml:space="preserve"> </w:t>
            </w:r>
            <w:r w:rsidRPr="00F45DE6">
              <w:rPr>
                <w:rFonts w:ascii="Times New Roman" w:eastAsia="Malgun Gothic" w:hAnsi="Times New Roman" w:cs="Times New Roman"/>
                <w:sz w:val="20"/>
                <w:szCs w:val="20"/>
                <w:lang w:val="en-GB" w:eastAsia="ko-KR"/>
              </w:rPr>
              <w:t xml:space="preserve"> corres</w:t>
            </w:r>
            <w:r>
              <w:rPr>
                <w:rFonts w:ascii="Times New Roman" w:eastAsia="Malgun Gothic" w:hAnsi="Times New Roman" w:cs="Times New Roman"/>
                <w:sz w:val="20"/>
                <w:szCs w:val="20"/>
                <w:lang w:val="en-GB" w:eastAsia="ko-KR"/>
              </w:rPr>
              <w:t>ponding to the selected CSI-RS</w:t>
            </w:r>
            <w:r w:rsidRPr="00F45DE6">
              <w:rPr>
                <w:rFonts w:ascii="Times New Roman" w:eastAsia="Malgun Gothic" w:hAnsi="Times New Roman" w:cs="Times New Roman"/>
                <w:sz w:val="20"/>
                <w:szCs w:val="20"/>
                <w:lang w:val="en-GB" w:eastAsia="ko-KR"/>
              </w:rPr>
              <w:t>;</w:t>
            </w:r>
          </w:p>
          <w:p w14:paraId="4253E196" w14:textId="77777777" w:rsidR="001C399F" w:rsidRDefault="001C399F" w:rsidP="001C399F">
            <w:pPr>
              <w:spacing w:after="180" w:line="240" w:lineRule="auto"/>
              <w:ind w:left="851"/>
              <w:rPr>
                <w:rFonts w:ascii="Times New Roman" w:eastAsia="Malgun Gothic" w:hAnsi="Times New Roman" w:cs="Times New Roman"/>
                <w:sz w:val="20"/>
                <w:szCs w:val="20"/>
                <w:lang w:val="en-GB" w:eastAsia="ko-KR"/>
              </w:rPr>
            </w:pPr>
          </w:p>
          <w:p w14:paraId="27020B90" w14:textId="77777777" w:rsidR="001C399F" w:rsidRPr="0087792A" w:rsidRDefault="001C399F" w:rsidP="001C399F">
            <w:pPr>
              <w:spacing w:after="180" w:line="240" w:lineRule="auto"/>
              <w:ind w:left="851" w:hanging="284"/>
              <w:rPr>
                <w:rFonts w:ascii="Times New Roman" w:eastAsia="Malgun Gothic" w:hAnsi="Times New Roman" w:cs="Times New Roman"/>
                <w:sz w:val="20"/>
                <w:szCs w:val="20"/>
                <w:highlight w:val="yellow"/>
                <w:lang w:val="en-GB" w:eastAsia="ko-KR"/>
              </w:rPr>
            </w:pPr>
            <w:r w:rsidRPr="0087792A">
              <w:rPr>
                <w:rFonts w:ascii="Times New Roman" w:eastAsia="Malgun Gothic" w:hAnsi="Times New Roman" w:cs="Times New Roman"/>
                <w:sz w:val="20"/>
                <w:szCs w:val="20"/>
                <w:highlight w:val="yellow"/>
                <w:lang w:val="en-GB" w:eastAsia="ko-KR"/>
              </w:rPr>
              <w:t>1&gt; else if the contention free RA resources associated with SS blocks have been explicitly provided by RRC and an</w:t>
            </w:r>
            <w:r>
              <w:rPr>
                <w:rFonts w:ascii="Times New Roman" w:eastAsia="Malgun Gothic" w:hAnsi="Times New Roman" w:cs="Times New Roman"/>
                <w:sz w:val="20"/>
                <w:szCs w:val="20"/>
                <w:highlight w:val="yellow"/>
                <w:lang w:val="en-GB" w:eastAsia="ko-KR"/>
              </w:rPr>
              <w:t xml:space="preserve"> SS block’s</w:t>
            </w:r>
            <w:r w:rsidRPr="0087792A">
              <w:rPr>
                <w:rFonts w:ascii="Times New Roman" w:eastAsia="Malgun Gothic" w:hAnsi="Times New Roman" w:cs="Times New Roman"/>
                <w:sz w:val="20"/>
                <w:szCs w:val="20"/>
                <w:highlight w:val="yellow"/>
                <w:lang w:val="en-GB" w:eastAsia="ko-KR"/>
              </w:rPr>
              <w:t xml:space="preserve"> SS-RSRP </w:t>
            </w:r>
            <w:r>
              <w:rPr>
                <w:rFonts w:ascii="Times New Roman" w:eastAsia="Malgun Gothic" w:hAnsi="Times New Roman" w:cs="Times New Roman"/>
                <w:sz w:val="20"/>
                <w:szCs w:val="20"/>
                <w:highlight w:val="yellow"/>
                <w:lang w:val="en-GB" w:eastAsia="ko-KR"/>
              </w:rPr>
              <w:t xml:space="preserve">is </w:t>
            </w:r>
            <w:r w:rsidRPr="0087792A">
              <w:rPr>
                <w:rFonts w:ascii="Times New Roman" w:eastAsia="Malgun Gothic" w:hAnsi="Times New Roman" w:cs="Times New Roman"/>
                <w:sz w:val="20"/>
                <w:szCs w:val="20"/>
                <w:highlight w:val="yellow"/>
                <w:lang w:val="en-GB" w:eastAsia="ko-KR"/>
              </w:rPr>
              <w:t xml:space="preserve">above </w:t>
            </w:r>
            <w:r>
              <w:rPr>
                <w:rFonts w:ascii="Arial" w:hAnsi="Arial" w:cs="Arial"/>
                <w:i/>
                <w:iCs/>
                <w:sz w:val="18"/>
                <w:szCs w:val="18"/>
                <w:highlight w:val="yellow"/>
              </w:rPr>
              <w:t>rsrp-ThresholdSSBlock</w:t>
            </w:r>
            <w:r w:rsidRPr="0087792A">
              <w:rPr>
                <w:rFonts w:ascii="Times New Roman" w:eastAsia="Malgun Gothic" w:hAnsi="Times New Roman" w:cs="Times New Roman"/>
                <w:sz w:val="20"/>
                <w:szCs w:val="20"/>
                <w:highlight w:val="yellow"/>
                <w:lang w:val="en-GB" w:eastAsia="ko-KR"/>
              </w:rPr>
              <w:t>:</w:t>
            </w:r>
          </w:p>
          <w:p w14:paraId="14826583" w14:textId="77777777" w:rsidR="001C399F" w:rsidRDefault="001C399F" w:rsidP="001C399F">
            <w:pPr>
              <w:spacing w:after="180" w:line="240" w:lineRule="auto"/>
              <w:ind w:left="851"/>
              <w:rPr>
                <w:rFonts w:ascii="Times New Roman" w:eastAsia="Malgun Gothic" w:hAnsi="Times New Roman" w:cs="Times New Roman"/>
                <w:sz w:val="20"/>
                <w:szCs w:val="20"/>
                <w:lang w:val="en-GB" w:eastAsia="ko-KR"/>
              </w:rPr>
            </w:pPr>
            <w:r w:rsidRPr="0087792A">
              <w:rPr>
                <w:rFonts w:ascii="Times New Roman" w:eastAsia="Malgun Gothic" w:hAnsi="Times New Roman" w:cs="Times New Roman"/>
                <w:sz w:val="20"/>
                <w:szCs w:val="20"/>
                <w:highlight w:val="yellow"/>
                <w:lang w:val="en-GB" w:eastAsia="ko-KR"/>
              </w:rPr>
              <w:t>2&gt; select the SS block associated beam as suitable for access;</w:t>
            </w:r>
          </w:p>
          <w:p w14:paraId="697D1007" w14:textId="77777777" w:rsidR="001C399F" w:rsidRDefault="001C399F" w:rsidP="001C399F">
            <w:pPr>
              <w:pStyle w:val="ListParagraph"/>
              <w:spacing w:after="180" w:line="240" w:lineRule="auto"/>
              <w:ind w:left="851"/>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2&gt;</w:t>
            </w:r>
            <w:r w:rsidRPr="00F45DE6">
              <w:rPr>
                <w:rFonts w:ascii="Times New Roman" w:eastAsia="Malgun Gothic" w:hAnsi="Times New Roman" w:cs="Times New Roman"/>
                <w:sz w:val="20"/>
                <w:szCs w:val="20"/>
                <w:lang w:val="en-GB" w:eastAsia="ko-KR"/>
              </w:rPr>
              <w:t xml:space="preserve">set the PREAMBLE_INDEX to a </w:t>
            </w:r>
            <w:r w:rsidRPr="00F45DE6">
              <w:rPr>
                <w:rFonts w:ascii="Times New Roman" w:eastAsia="Malgun Gothic" w:hAnsi="Times New Roman" w:cs="Times New Roman"/>
                <w:i/>
                <w:sz w:val="20"/>
                <w:szCs w:val="20"/>
                <w:lang w:val="en-GB" w:eastAsia="ko-KR"/>
              </w:rPr>
              <w:t>ra-PreambleIndex</w:t>
            </w:r>
            <w:r w:rsidRPr="00F45DE6">
              <w:rPr>
                <w:rFonts w:ascii="Times New Roman" w:eastAsia="Malgun Gothic" w:hAnsi="Times New Roman" w:cs="Times New Roman"/>
                <w:sz w:val="20"/>
                <w:szCs w:val="20"/>
                <w:lang w:val="en-GB" w:eastAsia="ko-KR"/>
              </w:rPr>
              <w:t xml:space="preserve"> corresponding to the selected SS block;</w:t>
            </w:r>
          </w:p>
          <w:p w14:paraId="7DDCDAA5" w14:textId="77777777" w:rsidR="001C399F"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1CBCE0AF" w14:textId="77777777" w:rsidR="001C399F" w:rsidRDefault="001C399F" w:rsidP="001C399F">
            <w:pPr>
              <w:pStyle w:val="ListParagraph"/>
              <w:spacing w:after="180" w:line="240" w:lineRule="auto"/>
              <w:ind w:left="851"/>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2&gt;set the </w:t>
            </w:r>
            <w:r w:rsidRPr="000F353B">
              <w:rPr>
                <w:rFonts w:ascii="Times New Roman" w:eastAsia="Malgun Gothic" w:hAnsi="Times New Roman" w:cs="Times New Roman"/>
                <w:sz w:val="20"/>
                <w:szCs w:val="20"/>
                <w:highlight w:val="yellow"/>
                <w:lang w:val="en-GB" w:eastAsia="ko-KR"/>
              </w:rPr>
              <w:t>RA_RESOURCE</w:t>
            </w:r>
            <w:r>
              <w:rPr>
                <w:rFonts w:ascii="Times New Roman" w:eastAsia="Malgun Gothic" w:hAnsi="Times New Roman" w:cs="Times New Roman"/>
                <w:sz w:val="20"/>
                <w:szCs w:val="20"/>
                <w:highlight w:val="yellow"/>
                <w:lang w:val="en-GB" w:eastAsia="ko-KR"/>
              </w:rPr>
              <w:t>S</w:t>
            </w:r>
            <w:r w:rsidRPr="0087792A">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lang w:val="en-GB" w:eastAsia="ko-KR"/>
              </w:rPr>
              <w:t xml:space="preserve"> to </w:t>
            </w:r>
            <w:r w:rsidRPr="0087792A">
              <w:rPr>
                <w:rFonts w:ascii="Times New Roman" w:eastAsia="Malgun Gothic" w:hAnsi="Times New Roman" w:cs="Times New Roman"/>
                <w:sz w:val="20"/>
                <w:szCs w:val="20"/>
                <w:highlight w:val="yellow"/>
                <w:lang w:val="en-GB" w:eastAsia="ko-KR"/>
              </w:rPr>
              <w:t>the</w:t>
            </w:r>
            <w:r>
              <w:rPr>
                <w:rFonts w:ascii="Times New Roman" w:eastAsia="Malgun Gothic" w:hAnsi="Times New Roman" w:cs="Times New Roman"/>
                <w:sz w:val="20"/>
                <w:szCs w:val="20"/>
                <w:highlight w:val="yellow"/>
                <w:lang w:val="en-GB" w:eastAsia="ko-KR"/>
              </w:rPr>
              <w:t xml:space="preserve"> </w:t>
            </w:r>
            <w:r w:rsidRPr="0087792A">
              <w:rPr>
                <w:rFonts w:ascii="Times New Roman" w:eastAsia="Malgun Gothic" w:hAnsi="Times New Roman" w:cs="Times New Roman"/>
                <w:i/>
                <w:sz w:val="20"/>
                <w:szCs w:val="20"/>
                <w:highlight w:val="yellow"/>
                <w:lang w:val="en-GB" w:eastAsia="ko-KR"/>
              </w:rPr>
              <w:t>ssb-ID</w:t>
            </w:r>
            <w:r w:rsidRPr="00F45DE6">
              <w:rPr>
                <w:rFonts w:ascii="Times New Roman" w:eastAsia="Malgun Gothic" w:hAnsi="Times New Roman" w:cs="Times New Roman"/>
                <w:sz w:val="20"/>
                <w:szCs w:val="20"/>
                <w:lang w:val="en-GB" w:eastAsia="ko-KR"/>
              </w:rPr>
              <w:t xml:space="preserve"> corresponding to the selected SS block;</w:t>
            </w:r>
          </w:p>
          <w:p w14:paraId="15044D0E" w14:textId="77777777" w:rsidR="001C399F" w:rsidRDefault="001C399F" w:rsidP="001C399F">
            <w:pPr>
              <w:pStyle w:val="ListParagraph"/>
              <w:spacing w:after="180" w:line="240" w:lineRule="auto"/>
              <w:ind w:left="851"/>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p>
          <w:p w14:paraId="610CBD65" w14:textId="77777777" w:rsidR="001C399F" w:rsidRPr="00F45DE6" w:rsidRDefault="001C399F" w:rsidP="001C399F">
            <w:pPr>
              <w:spacing w:after="180" w:line="240" w:lineRule="auto"/>
              <w:ind w:left="851" w:hanging="284"/>
              <w:rPr>
                <w:rFonts w:ascii="Times New Roman" w:eastAsia="Malgun Gothic" w:hAnsi="Times New Roman" w:cs="Times New Roman"/>
                <w:sz w:val="20"/>
                <w:szCs w:val="20"/>
                <w:lang w:val="en-GB" w:eastAsia="ko-KR"/>
              </w:rPr>
            </w:pPr>
            <w:r w:rsidRPr="00F45DE6">
              <w:rPr>
                <w:rFonts w:ascii="Times New Roman" w:eastAsia="Malgun Gothic" w:hAnsi="Times New Roman" w:cs="Times New Roman"/>
                <w:sz w:val="20"/>
                <w:szCs w:val="20"/>
                <w:lang w:val="en-GB" w:eastAsia="ko-KR"/>
              </w:rPr>
              <w:t>1&gt;</w:t>
            </w:r>
            <w:r w:rsidRPr="00F45DE6">
              <w:rPr>
                <w:rFonts w:ascii="Times New Roman" w:eastAsia="Malgun Gothic" w:hAnsi="Times New Roman" w:cs="Times New Roman" w:hint="eastAsia"/>
                <w:sz w:val="20"/>
                <w:szCs w:val="20"/>
                <w:lang w:val="en-GB" w:eastAsia="ko-KR"/>
              </w:rPr>
              <w:tab/>
            </w:r>
            <w:r w:rsidRPr="00F45DE6">
              <w:rPr>
                <w:rFonts w:ascii="Times New Roman" w:eastAsia="Malgun Gothic" w:hAnsi="Times New Roman" w:cs="Times New Roman"/>
                <w:sz w:val="20"/>
                <w:szCs w:val="20"/>
                <w:lang w:val="en-GB" w:eastAsia="ko-KR"/>
              </w:rPr>
              <w:t xml:space="preserve">if </w:t>
            </w:r>
            <w:r>
              <w:rPr>
                <w:rFonts w:ascii="Times New Roman" w:eastAsia="Malgun Gothic" w:hAnsi="Times New Roman" w:cs="Times New Roman"/>
                <w:sz w:val="20"/>
                <w:szCs w:val="20"/>
                <w:lang w:val="en-GB" w:eastAsia="ko-KR"/>
              </w:rPr>
              <w:t xml:space="preserve">a CSI-RS </w:t>
            </w:r>
            <w:r w:rsidRPr="00F91326">
              <w:rPr>
                <w:rFonts w:ascii="Times New Roman" w:eastAsia="Malgun Gothic" w:hAnsi="Times New Roman" w:cs="Times New Roman"/>
                <w:sz w:val="20"/>
                <w:szCs w:val="20"/>
                <w:lang w:val="en-GB" w:eastAsia="ko-KR"/>
              </w:rPr>
              <w:t xml:space="preserve">is </w:t>
            </w:r>
            <w:r>
              <w:rPr>
                <w:rFonts w:ascii="Times New Roman" w:eastAsia="Malgun Gothic" w:hAnsi="Times New Roman" w:cs="Times New Roman"/>
                <w:sz w:val="20"/>
                <w:szCs w:val="20"/>
                <w:lang w:val="en-GB" w:eastAsia="ko-KR"/>
              </w:rPr>
              <w:t>selected above</w:t>
            </w:r>
            <w:r w:rsidRPr="00F45DE6">
              <w:rPr>
                <w:rFonts w:ascii="Times New Roman" w:eastAsia="Malgun Gothic" w:hAnsi="Times New Roman" w:cs="Times New Roman" w:hint="eastAsia"/>
                <w:sz w:val="20"/>
                <w:szCs w:val="20"/>
                <w:lang w:val="en-GB" w:eastAsia="ko-KR"/>
              </w:rPr>
              <w:t>:</w:t>
            </w:r>
          </w:p>
          <w:p w14:paraId="40CAA515" w14:textId="77777777" w:rsidR="001C399F" w:rsidRPr="00323827" w:rsidRDefault="001C399F" w:rsidP="001C399F">
            <w:pPr>
              <w:spacing w:after="180" w:line="240" w:lineRule="auto"/>
              <w:ind w:left="851"/>
              <w:rPr>
                <w:rFonts w:ascii="Times New Roman" w:eastAsia="Malgun Gothic" w:hAnsi="Times New Roman" w:cs="Times New Roman"/>
                <w:sz w:val="20"/>
                <w:szCs w:val="20"/>
                <w:lang w:val="en-GB" w:eastAsia="ko-KR"/>
              </w:rPr>
            </w:pPr>
            <w:r w:rsidRPr="00323827">
              <w:rPr>
                <w:rFonts w:ascii="Times New Roman" w:eastAsia="Malgun Gothic" w:hAnsi="Times New Roman" w:cs="Times New Roman"/>
                <w:sz w:val="20"/>
                <w:szCs w:val="20"/>
                <w:lang w:val="en-GB" w:eastAsia="ko-KR"/>
              </w:rPr>
              <w:t>2&gt;</w:t>
            </w:r>
            <w:r w:rsidRPr="00323827">
              <w:rPr>
                <w:rFonts w:ascii="Times New Roman" w:eastAsia="Malgun Gothic" w:hAnsi="Times New Roman" w:cs="Times New Roman"/>
                <w:sz w:val="20"/>
                <w:szCs w:val="20"/>
                <w:lang w:val="en-GB" w:eastAsia="ko-KR"/>
              </w:rPr>
              <w:tab/>
              <w:t xml:space="preserve">determine the next available </w:t>
            </w:r>
            <w:r w:rsidRPr="00323827">
              <w:rPr>
                <w:rFonts w:ascii="Times New Roman" w:eastAsia="Malgun Gothic" w:hAnsi="Times New Roman" w:cs="Times New Roman"/>
                <w:sz w:val="20"/>
                <w:szCs w:val="20"/>
                <w:highlight w:val="yellow"/>
                <w:lang w:val="en-GB" w:eastAsia="ko-KR"/>
              </w:rPr>
              <w:t>dedicated</w:t>
            </w:r>
            <w:r w:rsidRPr="00323827">
              <w:rPr>
                <w:rFonts w:ascii="Times New Roman" w:eastAsia="Malgun Gothic" w:hAnsi="Times New Roman" w:cs="Times New Roman"/>
                <w:sz w:val="20"/>
                <w:szCs w:val="20"/>
                <w:lang w:val="en-GB" w:eastAsia="ko-KR"/>
              </w:rPr>
              <w:t xml:space="preserve"> PRACH occasion from the PRACH occasions </w:t>
            </w:r>
            <w:r w:rsidRPr="00323827">
              <w:rPr>
                <w:rFonts w:ascii="Times New Roman" w:eastAsia="Malgun Gothic" w:hAnsi="Times New Roman" w:cs="Times New Roman"/>
                <w:sz w:val="20"/>
                <w:szCs w:val="20"/>
                <w:highlight w:val="yellow"/>
                <w:lang w:val="en-GB" w:eastAsia="ko-KR"/>
              </w:rPr>
              <w:t xml:space="preserve">permitted by the RA_RESOURCES_INDEX setting to </w:t>
            </w:r>
            <w:r>
              <w:rPr>
                <w:rFonts w:ascii="Times New Roman" w:eastAsia="Malgun Gothic" w:hAnsi="Times New Roman" w:cs="Times New Roman"/>
                <w:i/>
                <w:sz w:val="20"/>
                <w:szCs w:val="20"/>
                <w:highlight w:val="yellow"/>
                <w:lang w:val="en-GB" w:eastAsia="ko-KR"/>
              </w:rPr>
              <w:t>csi-rs-ID</w:t>
            </w:r>
            <w:r w:rsidRPr="00323827">
              <w:rPr>
                <w:rFonts w:ascii="Times New Roman" w:eastAsia="Malgun Gothic" w:hAnsi="Times New Roman" w:cs="Times New Roman"/>
                <w:i/>
                <w:sz w:val="20"/>
                <w:szCs w:val="20"/>
                <w:lang w:val="en-GB" w:eastAsia="ko-KR"/>
              </w:rPr>
              <w:t xml:space="preserve"> </w:t>
            </w:r>
            <w:r w:rsidRPr="00323827">
              <w:rPr>
                <w:rFonts w:ascii="Times New Roman" w:eastAsia="Malgun Gothic" w:hAnsi="Times New Roman" w:cs="Times New Roman"/>
                <w:sz w:val="20"/>
                <w:szCs w:val="20"/>
                <w:lang w:val="en-GB" w:eastAsia="ko-KR"/>
              </w:rPr>
              <w:t>of the selected CSI-RS;</w:t>
            </w:r>
          </w:p>
          <w:p w14:paraId="392BE4DB" w14:textId="77777777" w:rsidR="001C399F" w:rsidRPr="00F91326" w:rsidRDefault="001C399F" w:rsidP="001C399F">
            <w:pPr>
              <w:spacing w:after="180" w:line="240" w:lineRule="auto"/>
              <w:ind w:left="851" w:hanging="284"/>
              <w:rPr>
                <w:rFonts w:ascii="Times New Roman" w:eastAsia="Malgun Gothic" w:hAnsi="Times New Roman" w:cs="Times New Roman"/>
                <w:sz w:val="20"/>
                <w:szCs w:val="20"/>
                <w:lang w:val="en-GB" w:eastAsia="ko-KR"/>
              </w:rPr>
            </w:pPr>
            <w:r w:rsidRPr="00F91326">
              <w:rPr>
                <w:rFonts w:ascii="Times New Roman" w:eastAsia="Malgun Gothic" w:hAnsi="Times New Roman" w:cs="Times New Roman"/>
                <w:sz w:val="20"/>
                <w:szCs w:val="20"/>
                <w:lang w:val="en-GB" w:eastAsia="ko-KR"/>
              </w:rPr>
              <w:t>1&gt;</w:t>
            </w:r>
            <w:r w:rsidRPr="00F91326">
              <w:rPr>
                <w:rFonts w:ascii="Times New Roman" w:eastAsia="Malgun Gothic" w:hAnsi="Times New Roman" w:cs="Times New Roman" w:hint="eastAsia"/>
                <w:sz w:val="20"/>
                <w:szCs w:val="20"/>
                <w:lang w:val="en-GB" w:eastAsia="ko-KR"/>
              </w:rPr>
              <w:tab/>
            </w:r>
            <w:r>
              <w:rPr>
                <w:rFonts w:ascii="Times New Roman" w:eastAsia="Malgun Gothic" w:hAnsi="Times New Roman" w:cs="Times New Roman"/>
                <w:sz w:val="20"/>
                <w:szCs w:val="20"/>
                <w:lang w:val="en-GB" w:eastAsia="ko-KR"/>
              </w:rPr>
              <w:t xml:space="preserve">else </w:t>
            </w:r>
            <w:r w:rsidRPr="00F91326">
              <w:rPr>
                <w:rFonts w:ascii="Times New Roman" w:eastAsia="Malgun Gothic" w:hAnsi="Times New Roman" w:cs="Times New Roman"/>
                <w:sz w:val="20"/>
                <w:szCs w:val="20"/>
                <w:lang w:val="en-GB" w:eastAsia="ko-KR"/>
              </w:rPr>
              <w:t>if</w:t>
            </w:r>
            <w:r w:rsidRPr="00F91326">
              <w:rPr>
                <w:rFonts w:ascii="Times New Roman" w:eastAsia="Malgun Gothic" w:hAnsi="Times New Roman" w:cs="Times New Roman" w:hint="eastAsia"/>
                <w:sz w:val="20"/>
                <w:szCs w:val="20"/>
                <w:lang w:val="en-GB" w:eastAsia="ko-KR"/>
              </w:rPr>
              <w:t>:</w:t>
            </w:r>
            <w:r>
              <w:rPr>
                <w:rFonts w:ascii="Times New Roman" w:eastAsia="Malgun Gothic" w:hAnsi="Times New Roman" w:cs="Times New Roman"/>
                <w:sz w:val="20"/>
                <w:szCs w:val="20"/>
                <w:lang w:val="en-GB" w:eastAsia="ko-KR"/>
              </w:rPr>
              <w:t xml:space="preserve"> an </w:t>
            </w:r>
            <w:r w:rsidRPr="00F45DE6">
              <w:rPr>
                <w:rFonts w:ascii="Times New Roman" w:eastAsia="Malgun Gothic" w:hAnsi="Times New Roman" w:cs="Times New Roman"/>
                <w:sz w:val="20"/>
                <w:szCs w:val="20"/>
                <w:lang w:val="en-GB" w:eastAsia="ko-KR"/>
              </w:rPr>
              <w:t xml:space="preserve">SS block is </w:t>
            </w:r>
            <w:r>
              <w:rPr>
                <w:rFonts w:ascii="Times New Roman" w:eastAsia="Malgun Gothic" w:hAnsi="Times New Roman" w:cs="Times New Roman"/>
                <w:sz w:val="20"/>
                <w:szCs w:val="20"/>
                <w:lang w:val="en-GB" w:eastAsia="ko-KR"/>
              </w:rPr>
              <w:t>selected above</w:t>
            </w:r>
          </w:p>
          <w:p w14:paraId="63F7714F" w14:textId="77777777" w:rsidR="001C399F" w:rsidRPr="00BE7D8E" w:rsidRDefault="001C399F" w:rsidP="001C399F">
            <w:pPr>
              <w:spacing w:after="180" w:line="240" w:lineRule="auto"/>
              <w:ind w:left="1135" w:hanging="284"/>
              <w:rPr>
                <w:rFonts w:ascii="Times New Roman" w:eastAsia="Malgun Gothic" w:hAnsi="Times New Roman" w:cs="Times New Roman"/>
                <w:sz w:val="20"/>
                <w:szCs w:val="20"/>
                <w:lang w:val="en-GB" w:eastAsia="ko-KR"/>
              </w:rPr>
            </w:pPr>
            <w:r w:rsidRPr="00F45DE6">
              <w:rPr>
                <w:rFonts w:ascii="Times New Roman" w:eastAsia="Malgun Gothic" w:hAnsi="Times New Roman" w:cs="Times New Roman" w:hint="eastAsia"/>
                <w:sz w:val="20"/>
                <w:szCs w:val="20"/>
                <w:lang w:val="en-GB" w:eastAsia="ko-KR"/>
              </w:rPr>
              <w:t>2&gt;</w:t>
            </w:r>
            <w:r w:rsidRPr="00F45DE6">
              <w:rPr>
                <w:rFonts w:ascii="Times New Roman" w:eastAsia="Malgun Gothic" w:hAnsi="Times New Roman" w:cs="Times New Roman" w:hint="eastAsia"/>
                <w:sz w:val="20"/>
                <w:szCs w:val="20"/>
                <w:lang w:val="en-GB" w:eastAsia="ko-KR"/>
              </w:rPr>
              <w:tab/>
            </w:r>
            <w:r w:rsidRPr="00F45DE6">
              <w:rPr>
                <w:rFonts w:ascii="Times New Roman" w:eastAsia="Malgun Gothic" w:hAnsi="Times New Roman" w:cs="Times New Roman"/>
                <w:sz w:val="20"/>
                <w:szCs w:val="20"/>
                <w:lang w:val="en-GB" w:eastAsia="ko-KR"/>
              </w:rPr>
              <w:t>determine the next available</w:t>
            </w:r>
            <w:r>
              <w:rPr>
                <w:rFonts w:ascii="Times New Roman" w:eastAsia="Malgun Gothic" w:hAnsi="Times New Roman" w:cs="Times New Roman"/>
                <w:sz w:val="20"/>
                <w:szCs w:val="20"/>
                <w:lang w:val="en-GB" w:eastAsia="ko-KR"/>
              </w:rPr>
              <w:t xml:space="preserve"> </w:t>
            </w:r>
            <w:r w:rsidRPr="00BE7D8E">
              <w:rPr>
                <w:rFonts w:ascii="Times New Roman" w:eastAsia="Malgun Gothic" w:hAnsi="Times New Roman" w:cs="Times New Roman"/>
                <w:sz w:val="20"/>
                <w:szCs w:val="20"/>
                <w:highlight w:val="yellow"/>
                <w:lang w:val="en-GB" w:eastAsia="ko-KR"/>
              </w:rPr>
              <w:t>dedicated</w:t>
            </w:r>
            <w:r w:rsidRPr="00F45DE6">
              <w:rPr>
                <w:rFonts w:ascii="Times New Roman" w:eastAsia="Malgun Gothic" w:hAnsi="Times New Roman" w:cs="Times New Roman"/>
                <w:sz w:val="20"/>
                <w:szCs w:val="20"/>
                <w:lang w:val="en-GB" w:eastAsia="ko-KR"/>
              </w:rPr>
              <w:t xml:space="preserve"> PRACH occasion from t</w:t>
            </w:r>
            <w:r>
              <w:rPr>
                <w:rFonts w:ascii="Times New Roman" w:eastAsia="Malgun Gothic" w:hAnsi="Times New Roman" w:cs="Times New Roman"/>
                <w:sz w:val="20"/>
                <w:szCs w:val="20"/>
                <w:lang w:val="en-GB" w:eastAsia="ko-KR"/>
              </w:rPr>
              <w:t xml:space="preserve">he PRACH occasions </w:t>
            </w:r>
            <w:r w:rsidRPr="00853092">
              <w:rPr>
                <w:rFonts w:ascii="Times New Roman" w:eastAsia="Malgun Gothic" w:hAnsi="Times New Roman" w:cs="Times New Roman"/>
                <w:sz w:val="20"/>
                <w:szCs w:val="20"/>
                <w:highlight w:val="yellow"/>
                <w:lang w:val="en-GB" w:eastAsia="ko-KR"/>
              </w:rPr>
              <w:t>permitted by the</w:t>
            </w:r>
            <w:r>
              <w:rPr>
                <w:rFonts w:ascii="Times New Roman" w:eastAsia="Malgun Gothic" w:hAnsi="Times New Roman" w:cs="Times New Roman"/>
                <w:sz w:val="20"/>
                <w:szCs w:val="20"/>
                <w:highlight w:val="yellow"/>
                <w:lang w:val="en-GB" w:eastAsia="ko-KR"/>
              </w:rPr>
              <w:t xml:space="preserve"> </w:t>
            </w:r>
            <w:r w:rsidRPr="000F353B">
              <w:rPr>
                <w:rFonts w:ascii="Times New Roman" w:eastAsia="Malgun Gothic" w:hAnsi="Times New Roman" w:cs="Times New Roman"/>
                <w:sz w:val="20"/>
                <w:szCs w:val="20"/>
                <w:highlight w:val="yellow"/>
                <w:lang w:val="en-GB" w:eastAsia="ko-KR"/>
              </w:rPr>
              <w:t>RA_RESOURCE</w:t>
            </w:r>
            <w:r>
              <w:rPr>
                <w:rFonts w:ascii="Times New Roman" w:eastAsia="Malgun Gothic" w:hAnsi="Times New Roman" w:cs="Times New Roman"/>
                <w:sz w:val="20"/>
                <w:szCs w:val="20"/>
                <w:highlight w:val="yellow"/>
                <w:lang w:val="en-GB" w:eastAsia="ko-KR"/>
              </w:rPr>
              <w:t>S</w:t>
            </w:r>
            <w:r w:rsidRPr="00BE7D8E">
              <w:rPr>
                <w:rFonts w:ascii="Times New Roman" w:eastAsia="Malgun Gothic" w:hAnsi="Times New Roman" w:cs="Times New Roman"/>
                <w:sz w:val="20"/>
                <w:szCs w:val="20"/>
                <w:highlight w:val="yellow"/>
                <w:lang w:val="en-GB" w:eastAsia="ko-KR"/>
              </w:rPr>
              <w:t>_INDEX</w:t>
            </w:r>
            <w:r>
              <w:rPr>
                <w:rFonts w:ascii="Times New Roman" w:eastAsia="Malgun Gothic" w:hAnsi="Times New Roman" w:cs="Times New Roman"/>
                <w:sz w:val="20"/>
                <w:szCs w:val="20"/>
                <w:highlight w:val="yellow"/>
                <w:lang w:val="en-GB" w:eastAsia="ko-KR"/>
              </w:rPr>
              <w:t xml:space="preserve"> setting to </w:t>
            </w:r>
            <w:r>
              <w:rPr>
                <w:rFonts w:ascii="Times New Roman" w:eastAsia="Malgun Gothic" w:hAnsi="Times New Roman" w:cs="Times New Roman"/>
                <w:i/>
                <w:sz w:val="20"/>
                <w:szCs w:val="20"/>
                <w:highlight w:val="yellow"/>
                <w:lang w:val="en-GB" w:eastAsia="ko-KR"/>
              </w:rPr>
              <w:t>ssb-ID</w:t>
            </w:r>
            <w:r w:rsidRPr="00853092">
              <w:rPr>
                <w:rFonts w:ascii="Times New Roman" w:eastAsia="Malgun Gothic" w:hAnsi="Times New Roman" w:cs="Times New Roman"/>
                <w:sz w:val="20"/>
                <w:szCs w:val="20"/>
                <w:highlight w:val="yellow"/>
                <w:lang w:val="en-GB" w:eastAsia="ko-KR"/>
              </w:rPr>
              <w:t xml:space="preserve"> </w:t>
            </w:r>
            <w:r>
              <w:rPr>
                <w:rFonts w:ascii="Times New Roman" w:eastAsia="Malgun Gothic" w:hAnsi="Times New Roman" w:cs="Times New Roman"/>
                <w:sz w:val="20"/>
                <w:szCs w:val="20"/>
                <w:lang w:val="en-GB" w:eastAsia="ko-KR"/>
              </w:rPr>
              <w:t xml:space="preserve">of </w:t>
            </w:r>
            <w:r w:rsidRPr="00F45DE6">
              <w:rPr>
                <w:rFonts w:ascii="Times New Roman" w:eastAsia="Malgun Gothic" w:hAnsi="Times New Roman" w:cs="Times New Roman"/>
                <w:sz w:val="20"/>
                <w:szCs w:val="20"/>
                <w:lang w:val="en-GB" w:eastAsia="ko-KR"/>
              </w:rPr>
              <w:t xml:space="preserve">the selected </w:t>
            </w:r>
            <w:r w:rsidRPr="00853092">
              <w:rPr>
                <w:rFonts w:ascii="Times New Roman" w:eastAsia="Malgun Gothic" w:hAnsi="Times New Roman" w:cs="Times New Roman"/>
                <w:sz w:val="20"/>
                <w:szCs w:val="20"/>
                <w:lang w:val="en-GB" w:eastAsia="ko-KR"/>
              </w:rPr>
              <w:t>SS block</w:t>
            </w:r>
            <w:r w:rsidRPr="00F45DE6">
              <w:rPr>
                <w:rFonts w:ascii="Times New Roman" w:eastAsia="Malgun Gothic" w:hAnsi="Times New Roman" w:cs="Times New Roman" w:hint="eastAsia"/>
                <w:sz w:val="20"/>
                <w:szCs w:val="20"/>
                <w:lang w:val="en-GB" w:eastAsia="ko-KR"/>
              </w:rPr>
              <w:t>;</w:t>
            </w:r>
          </w:p>
          <w:p w14:paraId="26C2D60B" w14:textId="77777777" w:rsidR="001C399F" w:rsidRPr="0087792A" w:rsidRDefault="001C399F" w:rsidP="001C399F">
            <w:pPr>
              <w:spacing w:after="180" w:line="240" w:lineRule="auto"/>
              <w:ind w:left="851"/>
              <w:rPr>
                <w:rFonts w:ascii="Times New Roman" w:eastAsia="Malgun Gothic" w:hAnsi="Times New Roman" w:cs="Times New Roman"/>
                <w:sz w:val="20"/>
                <w:szCs w:val="20"/>
                <w:lang w:val="en-GB" w:eastAsia="ko-KR"/>
              </w:rPr>
            </w:pPr>
          </w:p>
          <w:p w14:paraId="1B9A1E85" w14:textId="77777777" w:rsidR="001C399F" w:rsidRPr="00323827" w:rsidRDefault="001C399F" w:rsidP="001C399F">
            <w:pPr>
              <w:pStyle w:val="ListParagraph"/>
              <w:spacing w:after="180" w:line="240" w:lineRule="auto"/>
              <w:rPr>
                <w:rFonts w:ascii="Times New Roman" w:eastAsia="Malgun Gothic" w:hAnsi="Times New Roman" w:cs="Times New Roman"/>
                <w:sz w:val="20"/>
                <w:szCs w:val="20"/>
                <w:lang w:val="en-GB" w:eastAsia="ko-KR"/>
              </w:rPr>
            </w:pPr>
          </w:p>
          <w:p w14:paraId="0291827A" w14:textId="77777777" w:rsidR="001C399F" w:rsidRDefault="001C399F" w:rsidP="001C399F">
            <w:pPr>
              <w:spacing w:after="180"/>
              <w:rPr>
                <w:rFonts w:ascii="Times New Roman" w:eastAsia="Malgun Gothic" w:hAnsi="Times New Roman" w:cs="Times New Roman"/>
                <w:sz w:val="20"/>
                <w:szCs w:val="20"/>
              </w:rPr>
            </w:pPr>
          </w:p>
        </w:tc>
      </w:tr>
      <w:tr w:rsidR="001C399F" w:rsidRPr="004828B8" w14:paraId="02D146CE" w14:textId="77777777" w:rsidTr="002F3C24">
        <w:trPr>
          <w:trHeight w:val="494"/>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46AC06" w14:textId="77777777" w:rsidR="001C399F" w:rsidRPr="005F47E5" w:rsidRDefault="001C399F" w:rsidP="001C399F">
            <w:pPr>
              <w:rPr>
                <w:color w:val="1F497D"/>
              </w:rPr>
            </w:pPr>
            <w:r>
              <w:rPr>
                <w:color w:val="1F497D"/>
              </w:rPr>
              <w:lastRenderedPageBreak/>
              <w:t>Interdigital</w:t>
            </w:r>
          </w:p>
        </w:tc>
        <w:tc>
          <w:tcPr>
            <w:tcW w:w="72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42532D" w14:textId="77777777" w:rsidR="001C399F" w:rsidRPr="00AD09FC" w:rsidRDefault="001C399F" w:rsidP="00AD09FC">
            <w:pPr>
              <w:pStyle w:val="ListParagraph"/>
              <w:numPr>
                <w:ilvl w:val="0"/>
                <w:numId w:val="39"/>
              </w:num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Suggest to change: “</w:t>
            </w:r>
            <w:r w:rsidRPr="009965F8">
              <w:rPr>
                <w:rFonts w:ascii="Times New Roman" w:eastAsia="Malgun Gothic" w:hAnsi="Times New Roman" w:cs="Times New Roman"/>
                <w:szCs w:val="20"/>
              </w:rPr>
              <w:t>a</w:t>
            </w:r>
            <w:r>
              <w:rPr>
                <w:rFonts w:ascii="Times New Roman" w:eastAsia="Malgun Gothic" w:hAnsi="Times New Roman" w:cs="Times New Roman"/>
                <w:szCs w:val="20"/>
              </w:rPr>
              <w:t>t least one</w:t>
            </w:r>
            <w:r w:rsidRPr="009965F8">
              <w:rPr>
                <w:rFonts w:ascii="Times New Roman" w:eastAsia="Malgun Gothic" w:hAnsi="Times New Roman" w:cs="Times New Roman"/>
                <w:szCs w:val="20"/>
              </w:rPr>
              <w:t xml:space="preserve"> SS block with SS</w:t>
            </w:r>
            <w:r>
              <w:rPr>
                <w:rFonts w:ascii="Times New Roman" w:eastAsia="Malgun Gothic" w:hAnsi="Times New Roman" w:cs="Times New Roman"/>
                <w:szCs w:val="20"/>
              </w:rPr>
              <w:t>-</w:t>
            </w:r>
            <w:r w:rsidRPr="009965F8">
              <w:rPr>
                <w:rFonts w:ascii="Times New Roman" w:eastAsia="Malgun Gothic" w:hAnsi="Times New Roman" w:cs="Times New Roman"/>
                <w:szCs w:val="20"/>
              </w:rPr>
              <w:t xml:space="preserve">RSRP above </w:t>
            </w:r>
            <w:r w:rsidRPr="009965F8">
              <w:rPr>
                <w:rFonts w:ascii="Times New Roman" w:eastAsia="Malgun Gothic" w:hAnsi="Times New Roman" w:cs="Times New Roman"/>
                <w:i/>
                <w:szCs w:val="20"/>
              </w:rPr>
              <w:t>ssb-Threshold</w:t>
            </w:r>
            <w:r w:rsidRPr="009965F8">
              <w:rPr>
                <w:rFonts w:ascii="Times New Roman" w:eastAsia="Malgun Gothic" w:hAnsi="Times New Roman" w:cs="Times New Roman"/>
                <w:szCs w:val="20"/>
              </w:rPr>
              <w:t xml:space="preserve"> amongst the associated SS blocks is available</w:t>
            </w:r>
            <w:r>
              <w:rPr>
                <w:rFonts w:ascii="Times New Roman" w:eastAsia="Malgun Gothic" w:hAnsi="Times New Roman" w:cs="Times New Roman"/>
                <w:szCs w:val="20"/>
              </w:rPr>
              <w:t>:” to</w:t>
            </w:r>
          </w:p>
          <w:p w14:paraId="5A7D9586" w14:textId="77777777" w:rsidR="001C399F" w:rsidRDefault="001C399F" w:rsidP="00AD09FC">
            <w:pPr>
              <w:pStyle w:val="ListParagraph"/>
              <w:spacing w:after="180" w:line="240" w:lineRule="auto"/>
              <w:ind w:left="100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“at least one SS block has SS-RSRP above ssb-Threshold”, for simplification of the text.  </w:t>
            </w:r>
          </w:p>
          <w:p w14:paraId="1EDE2E04" w14:textId="77777777" w:rsidR="001C399F" w:rsidRDefault="001C399F" w:rsidP="00AD09FC">
            <w:pPr>
              <w:pStyle w:val="ListParagraph"/>
              <w:numPr>
                <w:ilvl w:val="0"/>
                <w:numId w:val="39"/>
              </w:num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Same suggested change to 1. for the CSI-RS clause.</w:t>
            </w:r>
          </w:p>
          <w:p w14:paraId="4C981E5A" w14:textId="77777777" w:rsidR="001C399F" w:rsidRDefault="001C399F" w:rsidP="00AD09FC">
            <w:pPr>
              <w:pStyle w:val="ListParagraph"/>
              <w:spacing w:after="180" w:line="240" w:lineRule="auto"/>
              <w:ind w:left="1004"/>
              <w:rPr>
                <w:rFonts w:ascii="Times New Roman" w:eastAsia="Malgun Gothic" w:hAnsi="Times New Roman" w:cs="Times New Roman"/>
                <w:sz w:val="20"/>
                <w:szCs w:val="20"/>
                <w:lang w:val="en-GB" w:eastAsia="ko-KR"/>
              </w:rPr>
            </w:pPr>
          </w:p>
        </w:tc>
      </w:tr>
      <w:tr w:rsidR="002F3C24" w:rsidRPr="004828B8" w14:paraId="6269C263" w14:textId="77777777" w:rsidTr="006B1731">
        <w:trPr>
          <w:trHeight w:val="494"/>
        </w:trPr>
        <w:tc>
          <w:tcPr>
            <w:tcW w:w="240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FDCFFB" w14:textId="41ECF8A3" w:rsidR="002F3C24" w:rsidRDefault="002F3C24" w:rsidP="002F3C24">
            <w:pPr>
              <w:rPr>
                <w:color w:val="1F497D"/>
              </w:rPr>
            </w:pPr>
            <w:r>
              <w:rPr>
                <w:rFonts w:eastAsia="Yu Mincho" w:hint="eastAsia"/>
              </w:rPr>
              <w:t>CATT</w:t>
            </w:r>
          </w:p>
        </w:tc>
        <w:tc>
          <w:tcPr>
            <w:tcW w:w="72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F20A514" w14:textId="3B0B64F9" w:rsidR="002F3C24" w:rsidRDefault="002F3C24" w:rsidP="002F3C24">
            <w:pPr>
              <w:pStyle w:val="ListParagraph"/>
              <w:spacing w:after="180" w:line="240" w:lineRule="auto"/>
              <w:ind w:left="1004"/>
              <w:rPr>
                <w:rFonts w:ascii="Times New Roman" w:eastAsia="Malgun Gothic" w:hAnsi="Times New Roman" w:cs="Times New Roman"/>
                <w:sz w:val="20"/>
                <w:szCs w:val="20"/>
                <w:lang w:val="en-GB" w:eastAsia="ko-KR"/>
              </w:rPr>
            </w:pPr>
            <w:r>
              <w:rPr>
                <w:rFonts w:eastAsia="Yu Mincho" w:cstheme="minorHAnsi"/>
                <w:sz w:val="21"/>
                <w:szCs w:val="21"/>
                <w:u w:val="single"/>
              </w:rPr>
              <w:t>We are fine with the TP in Section 5.</w:t>
            </w:r>
          </w:p>
        </w:tc>
      </w:tr>
    </w:tbl>
    <w:p w14:paraId="3195F3BA" w14:textId="77777777" w:rsidR="00445583" w:rsidRPr="00445583" w:rsidRDefault="00445583" w:rsidP="00445583"/>
    <w:p w14:paraId="60B3E476" w14:textId="316E079A" w:rsidR="006E062C" w:rsidRPr="001347FF" w:rsidRDefault="008A1720" w:rsidP="00CE0424">
      <w:pPr>
        <w:pStyle w:val="Heading1"/>
        <w:rPr>
          <w:lang w:val="en-US"/>
        </w:rPr>
      </w:pPr>
      <w:bookmarkStart w:id="5" w:name="_Ref189046994"/>
      <w:r>
        <w:rPr>
          <w:lang w:val="en-US"/>
        </w:rPr>
        <w:t>Void</w:t>
      </w:r>
      <w:bookmarkEnd w:id="5"/>
    </w:p>
    <w:p w14:paraId="1FBCE5AF" w14:textId="77777777" w:rsidR="00156791" w:rsidRPr="00445583" w:rsidRDefault="00156791" w:rsidP="00156791"/>
    <w:p w14:paraId="2CC42877" w14:textId="74785943" w:rsidR="00156791" w:rsidRPr="001347FF" w:rsidRDefault="008A1720" w:rsidP="00156791">
      <w:pPr>
        <w:pStyle w:val="Heading1"/>
        <w:rPr>
          <w:lang w:val="en-US"/>
        </w:rPr>
      </w:pPr>
      <w:r>
        <w:rPr>
          <w:lang w:val="en-US"/>
        </w:rPr>
        <w:t>Void</w:t>
      </w:r>
    </w:p>
    <w:p w14:paraId="24B9BBAD" w14:textId="77777777" w:rsidR="00363586" w:rsidRPr="00445583" w:rsidRDefault="00363586" w:rsidP="00363586"/>
    <w:p w14:paraId="0461A86E" w14:textId="5A175F3E" w:rsidR="00363586" w:rsidRPr="001347FF" w:rsidRDefault="00363586" w:rsidP="00363586">
      <w:pPr>
        <w:pStyle w:val="Heading1"/>
        <w:rPr>
          <w:lang w:val="en-US"/>
        </w:rPr>
      </w:pPr>
      <w:r w:rsidRPr="001347FF">
        <w:rPr>
          <w:lang w:val="en-US"/>
        </w:rPr>
        <w:lastRenderedPageBreak/>
        <w:t>Text Proposal for MAC</w:t>
      </w:r>
      <w:r>
        <w:rPr>
          <w:lang w:val="en-US"/>
        </w:rPr>
        <w:t xml:space="preserve"> (</w:t>
      </w:r>
      <w:r w:rsidR="008A1720">
        <w:rPr>
          <w:lang w:val="en-US"/>
        </w:rPr>
        <w:t>Option 1</w:t>
      </w:r>
      <w:r>
        <w:rPr>
          <w:lang w:val="en-US"/>
        </w:rPr>
        <w:t>)</w:t>
      </w:r>
    </w:p>
    <w:p w14:paraId="31872980" w14:textId="77777777" w:rsidR="00363586" w:rsidRPr="007D0E74" w:rsidRDefault="00363586" w:rsidP="00363586">
      <w:pPr>
        <w:keepNext/>
        <w:keepLines/>
        <w:spacing w:before="120" w:after="180" w:line="240" w:lineRule="auto"/>
        <w:outlineLvl w:val="2"/>
        <w:rPr>
          <w:rFonts w:ascii="Arial" w:eastAsia="Malgun Gothic" w:hAnsi="Arial" w:cs="Times New Roman"/>
          <w:sz w:val="28"/>
          <w:szCs w:val="20"/>
          <w:lang w:val="en-GB" w:eastAsia="ko-KR"/>
        </w:rPr>
      </w:pPr>
      <w:r w:rsidRPr="007D0E74">
        <w:rPr>
          <w:rFonts w:ascii="Arial" w:eastAsia="Malgun Gothic" w:hAnsi="Arial" w:cs="Times New Roman"/>
          <w:sz w:val="28"/>
          <w:szCs w:val="20"/>
          <w:lang w:val="en-GB" w:eastAsia="ko-KR"/>
        </w:rPr>
        <w:t>5.1.2</w:t>
      </w:r>
      <w:r w:rsidRPr="007D0E74">
        <w:rPr>
          <w:rFonts w:ascii="Arial" w:eastAsia="Malgun Gothic" w:hAnsi="Arial" w:cs="Times New Roman"/>
          <w:sz w:val="28"/>
          <w:szCs w:val="20"/>
          <w:lang w:val="en-GB" w:eastAsia="ko-KR"/>
        </w:rPr>
        <w:tab/>
        <w:t>Random Access Resource selection</w:t>
      </w:r>
    </w:p>
    <w:p w14:paraId="294FED6A" w14:textId="77777777" w:rsidR="00363586" w:rsidRPr="00CC630F" w:rsidRDefault="00363586" w:rsidP="00363586">
      <w:pPr>
        <w:spacing w:after="180" w:line="240" w:lineRule="auto"/>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The MAC entity shall:</w:t>
      </w:r>
    </w:p>
    <w:p w14:paraId="7A53D425" w14:textId="77777777" w:rsidR="00363586" w:rsidRDefault="00363586" w:rsidP="00363586">
      <w:pPr>
        <w:spacing w:after="180" w:line="240" w:lineRule="auto"/>
        <w:ind w:left="568" w:hanging="284"/>
        <w:rPr>
          <w:ins w:id="6" w:author="Author"/>
          <w:rFonts w:ascii="Times New Roman" w:eastAsia="Malgun Gothic" w:hAnsi="Times New Roman" w:cs="Times New Roman"/>
          <w:sz w:val="20"/>
          <w:szCs w:val="20"/>
          <w:lang w:eastAsia="ko-KR"/>
        </w:rPr>
      </w:pPr>
      <w:r w:rsidRPr="00CC630F">
        <w:rPr>
          <w:rFonts w:ascii="Times New Roman" w:eastAsia="Malgun Gothic" w:hAnsi="Times New Roman" w:cs="Times New Roman"/>
          <w:sz w:val="20"/>
          <w:szCs w:val="20"/>
          <w:lang w:val="en-GB" w:eastAsia="ko-KR"/>
        </w:rPr>
        <w:t>1&gt;</w:t>
      </w:r>
      <w:r w:rsidRPr="00CC630F">
        <w:rPr>
          <w:rFonts w:ascii="Times New Roman" w:eastAsia="Malgun Gothic" w:hAnsi="Times New Roman" w:cs="Times New Roman"/>
          <w:sz w:val="20"/>
          <w:szCs w:val="20"/>
          <w:lang w:val="en-GB" w:eastAsia="ko-KR"/>
        </w:rPr>
        <w:tab/>
        <w:t xml:space="preserve">if </w:t>
      </w:r>
      <w:r w:rsidRPr="00CC630F">
        <w:rPr>
          <w:rFonts w:ascii="Times New Roman" w:eastAsia="Malgun Gothic" w:hAnsi="Times New Roman" w:cs="Times New Roman" w:hint="eastAsia"/>
          <w:sz w:val="20"/>
          <w:szCs w:val="20"/>
          <w:lang w:val="en-GB" w:eastAsia="ko-KR"/>
        </w:rPr>
        <w:t xml:space="preserve">the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 xml:space="preserve"> ha</w:t>
      </w:r>
      <w:r w:rsidRPr="00CC630F">
        <w:rPr>
          <w:rFonts w:ascii="Times New Roman" w:eastAsia="Malgun Gothic" w:hAnsi="Times New Roman" w:cs="Times New Roman" w:hint="eastAsia"/>
          <w:sz w:val="20"/>
          <w:szCs w:val="20"/>
          <w:lang w:val="en-GB" w:eastAsia="ko-KR"/>
        </w:rPr>
        <w:t>s</w:t>
      </w:r>
      <w:r w:rsidRPr="00CC630F">
        <w:rPr>
          <w:rFonts w:ascii="Times New Roman" w:eastAsia="Malgun Gothic" w:hAnsi="Times New Roman" w:cs="Times New Roman"/>
          <w:sz w:val="20"/>
          <w:szCs w:val="20"/>
          <w:lang w:val="en-GB" w:eastAsia="ko-KR"/>
        </w:rPr>
        <w:t xml:space="preserve"> been explicitly </w:t>
      </w:r>
      <w:r w:rsidRPr="00CC630F">
        <w:rPr>
          <w:rFonts w:ascii="Times New Roman" w:eastAsia="Malgun Gothic" w:hAnsi="Times New Roman" w:cs="Times New Roman" w:hint="eastAsia"/>
          <w:sz w:val="20"/>
          <w:szCs w:val="20"/>
          <w:lang w:val="en-GB" w:eastAsia="ko-KR"/>
        </w:rPr>
        <w:t>provided by either PDCCH or RRC</w:t>
      </w:r>
      <w:r w:rsidRPr="00CC630F">
        <w:rPr>
          <w:rFonts w:ascii="Times New Roman" w:eastAsia="Malgun Gothic" w:hAnsi="Times New Roman" w:cs="Times New Roman"/>
          <w:sz w:val="20"/>
          <w:szCs w:val="20"/>
          <w:lang w:val="en-GB" w:eastAsia="ko-KR"/>
        </w:rPr>
        <w:t>, and</w:t>
      </w:r>
      <w:ins w:id="7" w:author="Author">
        <w:r w:rsidRPr="00AD09FC">
          <w:rPr>
            <w:rFonts w:ascii="Times New Roman" w:eastAsia="Malgun Gothic" w:hAnsi="Times New Roman" w:cs="Times New Roman"/>
            <w:sz w:val="20"/>
            <w:szCs w:val="20"/>
            <w:lang w:eastAsia="ko-KR"/>
          </w:rPr>
          <w:t>;</w:t>
        </w:r>
      </w:ins>
    </w:p>
    <w:p w14:paraId="7CFE8B12" w14:textId="77777777" w:rsidR="00363586" w:rsidRDefault="00363586" w:rsidP="00363586">
      <w:pPr>
        <w:spacing w:after="180" w:line="240" w:lineRule="auto"/>
        <w:ind w:left="568" w:hanging="284"/>
        <w:rPr>
          <w:ins w:id="8" w:author="Author"/>
          <w:rFonts w:ascii="Times New Roman" w:eastAsia="Malgun Gothic" w:hAnsi="Times New Roman" w:cs="Times New Roman"/>
          <w:sz w:val="20"/>
          <w:szCs w:val="20"/>
          <w:lang w:val="en-GB" w:eastAsia="ko-KR"/>
        </w:rPr>
      </w:pPr>
      <w:ins w:id="9" w:author="Author">
        <w:r w:rsidRPr="00CC630F">
          <w:rPr>
            <w:rFonts w:ascii="Times New Roman" w:eastAsia="Malgun Gothic" w:hAnsi="Times New Roman" w:cs="Times New Roman"/>
            <w:sz w:val="20"/>
            <w:szCs w:val="20"/>
            <w:lang w:val="en-GB" w:eastAsia="ko-KR"/>
          </w:rPr>
          <w:t>1&gt;</w:t>
        </w:r>
        <w:r w:rsidRPr="00CC630F">
          <w:rPr>
            <w:rFonts w:ascii="Times New Roman" w:eastAsia="Malgun Gothic" w:hAnsi="Times New Roman" w:cs="Times New Roman"/>
            <w:sz w:val="20"/>
            <w:szCs w:val="20"/>
            <w:lang w:val="en-GB" w:eastAsia="ko-KR"/>
          </w:rPr>
          <w:tab/>
          <w:t>i</w:t>
        </w:r>
        <w:r w:rsidRPr="00C04724">
          <w:rPr>
            <w:rFonts w:ascii="Times New Roman" w:eastAsia="Malgun Gothic" w:hAnsi="Times New Roman" w:cs="Times New Roman"/>
            <w:sz w:val="20"/>
            <w:szCs w:val="20"/>
            <w:lang w:eastAsia="ko-KR"/>
          </w:rPr>
          <w:t xml:space="preserve">f </w:t>
        </w:r>
      </w:ins>
      <w:del w:id="10" w:author="Author">
        <w:r w:rsidRPr="00CC630F" w:rsidDel="00861F6E">
          <w:rPr>
            <w:rFonts w:ascii="Times New Roman" w:eastAsia="Malgun Gothic" w:hAnsi="Times New Roman" w:cs="Times New Roman" w:hint="eastAsia"/>
            <w:sz w:val="20"/>
            <w:szCs w:val="20"/>
            <w:lang w:val="en-GB" w:eastAsia="ko-KR"/>
          </w:rPr>
          <w:delText xml:space="preserve">it </w:delText>
        </w:r>
      </w:del>
      <w:ins w:id="11" w:author="Author">
        <w:r>
          <w:rPr>
            <w:rFonts w:ascii="Times New Roman" w:eastAsia="Malgun Gothic" w:hAnsi="Times New Roman" w:cs="Times New Roman"/>
            <w:sz w:val="20"/>
            <w:szCs w:val="20"/>
            <w:lang w:val="en-GB" w:eastAsia="ko-KR"/>
          </w:rPr>
          <w:t xml:space="preserve"> the ra</w:t>
        </w:r>
        <w:r w:rsidRPr="00AD09FC">
          <w:rPr>
            <w:rFonts w:ascii="Times New Roman" w:eastAsia="Malgun Gothic" w:hAnsi="Times New Roman" w:cs="Times New Roman"/>
            <w:i/>
            <w:sz w:val="20"/>
            <w:szCs w:val="20"/>
            <w:lang w:val="en-GB" w:eastAsia="ko-KR"/>
          </w:rPr>
          <w:t>-PreambleIndex</w:t>
        </w:r>
        <w:r>
          <w:rPr>
            <w:rFonts w:ascii="Times New Roman" w:eastAsia="Malgun Gothic" w:hAnsi="Times New Roman" w:cs="Times New Roman"/>
            <w:sz w:val="20"/>
            <w:szCs w:val="20"/>
            <w:lang w:val="en-GB" w:eastAsia="ko-KR"/>
          </w:rPr>
          <w:t xml:space="preserve"> </w:t>
        </w:r>
      </w:ins>
      <w:r w:rsidRPr="00CC630F">
        <w:rPr>
          <w:rFonts w:ascii="Times New Roman" w:eastAsia="Malgun Gothic" w:hAnsi="Times New Roman" w:cs="Times New Roman"/>
          <w:sz w:val="20"/>
          <w:szCs w:val="20"/>
          <w:lang w:val="en-GB" w:eastAsia="ko-KR"/>
        </w:rPr>
        <w:t>is not 0b000000</w:t>
      </w:r>
      <w:ins w:id="12" w:author="Author">
        <w:r>
          <w:rPr>
            <w:rFonts w:ascii="Times New Roman" w:eastAsia="Malgun Gothic" w:hAnsi="Times New Roman" w:cs="Times New Roman"/>
            <w:sz w:val="20"/>
            <w:szCs w:val="20"/>
            <w:lang w:val="en-GB" w:eastAsia="ko-KR"/>
          </w:rPr>
          <w:t>, and</w:t>
        </w:r>
      </w:ins>
      <w:del w:id="13" w:author="Author">
        <w:r w:rsidRPr="00CC630F" w:rsidDel="00861F6E">
          <w:rPr>
            <w:rFonts w:ascii="Times New Roman" w:eastAsia="Malgun Gothic" w:hAnsi="Times New Roman" w:cs="Times New Roman"/>
            <w:sz w:val="20"/>
            <w:szCs w:val="20"/>
            <w:lang w:val="en-GB" w:eastAsia="ko-KR"/>
          </w:rPr>
          <w:delText>:</w:delText>
        </w:r>
      </w:del>
      <w:ins w:id="14" w:author="Author">
        <w:r>
          <w:rPr>
            <w:rFonts w:ascii="Times New Roman" w:eastAsia="Malgun Gothic" w:hAnsi="Times New Roman" w:cs="Times New Roman"/>
            <w:sz w:val="20"/>
            <w:szCs w:val="20"/>
            <w:lang w:val="en-GB" w:eastAsia="ko-KR"/>
          </w:rPr>
          <w:t>;</w:t>
        </w:r>
      </w:ins>
    </w:p>
    <w:p w14:paraId="4C2A26A7" w14:textId="77777777" w:rsidR="00363586" w:rsidRPr="00CC630F" w:rsidRDefault="00363586" w:rsidP="00363586">
      <w:pPr>
        <w:spacing w:after="180" w:line="240" w:lineRule="auto"/>
        <w:ind w:left="568" w:hanging="284"/>
        <w:rPr>
          <w:rFonts w:ascii="Times New Roman" w:eastAsia="Malgun Gothic" w:hAnsi="Times New Roman" w:cs="Times New Roman"/>
          <w:sz w:val="20"/>
          <w:szCs w:val="20"/>
          <w:lang w:val="en-GB" w:eastAsia="ko-KR"/>
        </w:rPr>
      </w:pPr>
      <w:ins w:id="15" w:author="Author">
        <w:r w:rsidRPr="00861F6E">
          <w:rPr>
            <w:rFonts w:ascii="Times New Roman" w:eastAsia="Malgun Gothic" w:hAnsi="Times New Roman" w:cs="Times New Roman"/>
            <w:sz w:val="20"/>
            <w:szCs w:val="20"/>
            <w:lang w:val="en-GB" w:eastAsia="ko-KR"/>
          </w:rPr>
          <w:t>1&gt; if PRACH resource associated with SS blocks have not been provided by RRC:</w:t>
        </w:r>
      </w:ins>
    </w:p>
    <w:p w14:paraId="0819AAEA"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2&gt;</w:t>
      </w:r>
      <w:r w:rsidRPr="00CC630F">
        <w:rPr>
          <w:rFonts w:ascii="Times New Roman" w:eastAsia="Malgun Gothic" w:hAnsi="Times New Roman" w:cs="Times New Roman"/>
          <w:sz w:val="20"/>
          <w:szCs w:val="20"/>
          <w:lang w:val="en-GB" w:eastAsia="ko-KR"/>
        </w:rPr>
        <w:tab/>
        <w:t xml:space="preserve">set the </w:t>
      </w:r>
      <w:r w:rsidRPr="00CC630F">
        <w:rPr>
          <w:rFonts w:ascii="Times New Roman" w:eastAsia="Malgun Gothic" w:hAnsi="Times New Roman" w:cs="Times New Roman"/>
          <w:i/>
          <w:sz w:val="20"/>
          <w:szCs w:val="20"/>
          <w:lang w:val="en-GB" w:eastAsia="ko-KR"/>
        </w:rPr>
        <w:t>PREAMBLE_INDEX</w:t>
      </w:r>
      <w:r w:rsidRPr="00CC630F">
        <w:rPr>
          <w:rFonts w:ascii="Times New Roman" w:eastAsia="Malgun Gothic" w:hAnsi="Times New Roman" w:cs="Times New Roman"/>
          <w:sz w:val="20"/>
          <w:szCs w:val="20"/>
          <w:lang w:val="en-GB" w:eastAsia="ko-KR"/>
        </w:rPr>
        <w:t xml:space="preserve"> to the signalled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w:t>
      </w:r>
    </w:p>
    <w:p w14:paraId="5BBE891B" w14:textId="77777777" w:rsidR="00363586" w:rsidRPr="00C04724" w:rsidRDefault="00363586" w:rsidP="00363586">
      <w:pPr>
        <w:spacing w:after="180"/>
        <w:ind w:left="568" w:hanging="284"/>
        <w:rPr>
          <w:ins w:id="16" w:author="Author"/>
          <w:rFonts w:ascii="Times New Roman" w:eastAsia="Malgun Gothic" w:hAnsi="Times New Roman" w:cs="Times New Roman"/>
          <w:sz w:val="20"/>
          <w:szCs w:val="20"/>
          <w:lang w:eastAsia="ko-KR"/>
        </w:rPr>
      </w:pPr>
      <w:ins w:id="17" w:author="Author">
        <w:r w:rsidRPr="00C04724">
          <w:rPr>
            <w:rFonts w:ascii="Times New Roman" w:eastAsia="Malgun Gothic" w:hAnsi="Times New Roman" w:cs="Times New Roman"/>
            <w:sz w:val="20"/>
            <w:szCs w:val="20"/>
            <w:lang w:eastAsia="ko-KR"/>
          </w:rPr>
          <w:t xml:space="preserve">1&gt; else if the contention free </w:t>
        </w:r>
        <w:r>
          <w:rPr>
            <w:rFonts w:ascii="Times New Roman" w:eastAsia="Malgun Gothic" w:hAnsi="Times New Roman" w:cs="Times New Roman"/>
            <w:sz w:val="20"/>
            <w:szCs w:val="20"/>
            <w:lang w:eastAsia="ko-KR"/>
          </w:rPr>
          <w:t>P</w:t>
        </w:r>
        <w:r w:rsidRPr="00C04724">
          <w:rPr>
            <w:rFonts w:ascii="Times New Roman" w:eastAsia="Malgun Gothic" w:hAnsi="Times New Roman" w:cs="Times New Roman"/>
            <w:sz w:val="20"/>
            <w:szCs w:val="20"/>
            <w:lang w:eastAsia="ko-KR"/>
          </w:rPr>
          <w:t>RA</w:t>
        </w:r>
        <w:r>
          <w:rPr>
            <w:rFonts w:ascii="Times New Roman" w:eastAsia="Malgun Gothic" w:hAnsi="Times New Roman" w:cs="Times New Roman"/>
            <w:sz w:val="20"/>
            <w:szCs w:val="20"/>
            <w:lang w:eastAsia="ko-KR"/>
          </w:rPr>
          <w:t>CH</w:t>
        </w:r>
        <w:r w:rsidRPr="00C04724">
          <w:rPr>
            <w:rFonts w:ascii="Times New Roman" w:eastAsia="Malgun Gothic" w:hAnsi="Times New Roman" w:cs="Times New Roman"/>
            <w:sz w:val="20"/>
            <w:szCs w:val="20"/>
            <w:lang w:eastAsia="ko-KR"/>
          </w:rPr>
          <w:t xml:space="preserve"> resources associated with SS blocks </w:t>
        </w:r>
        <w:r>
          <w:rPr>
            <w:rFonts w:ascii="Times New Roman" w:eastAsia="Malgun Gothic" w:hAnsi="Times New Roman" w:cs="Times New Roman"/>
            <w:sz w:val="20"/>
            <w:szCs w:val="20"/>
            <w:lang w:eastAsia="ko-KR"/>
          </w:rPr>
          <w:t>have</w:t>
        </w:r>
        <w:r w:rsidRPr="00C04724">
          <w:rPr>
            <w:rFonts w:ascii="Times New Roman" w:eastAsia="Malgun Gothic" w:hAnsi="Times New Roman" w:cs="Times New Roman"/>
            <w:sz w:val="20"/>
            <w:szCs w:val="20"/>
            <w:lang w:eastAsia="ko-KR"/>
          </w:rPr>
          <w:t xml:space="preserve"> been explicitly provided by RRC</w:t>
        </w:r>
        <w:r>
          <w:rPr>
            <w:rFonts w:ascii="Times New Roman" w:eastAsia="Malgun Gothic" w:hAnsi="Times New Roman" w:cs="Times New Roman"/>
            <w:sz w:val="20"/>
            <w:szCs w:val="20"/>
            <w:lang w:eastAsia="ko-KR"/>
          </w:rPr>
          <w:t xml:space="preserve"> and </w:t>
        </w:r>
        <w:r w:rsidRPr="009965F8">
          <w:rPr>
            <w:rFonts w:ascii="Times New Roman" w:eastAsia="Malgun Gothic" w:hAnsi="Times New Roman" w:cs="Times New Roman"/>
            <w:sz w:val="20"/>
            <w:szCs w:val="20"/>
            <w:lang w:eastAsia="ko-KR"/>
          </w:rPr>
          <w:t>a</w:t>
        </w:r>
        <w:r>
          <w:rPr>
            <w:rFonts w:ascii="Times New Roman" w:eastAsia="Malgun Gothic" w:hAnsi="Times New Roman" w:cs="Times New Roman"/>
            <w:sz w:val="20"/>
            <w:szCs w:val="20"/>
            <w:lang w:eastAsia="ko-KR"/>
          </w:rPr>
          <w:t>t least one</w:t>
        </w:r>
        <w:r w:rsidRPr="009965F8">
          <w:rPr>
            <w:rFonts w:ascii="Times New Roman" w:eastAsia="Malgun Gothic" w:hAnsi="Times New Roman" w:cs="Times New Roman"/>
            <w:sz w:val="20"/>
            <w:szCs w:val="20"/>
            <w:lang w:eastAsia="ko-KR"/>
          </w:rPr>
          <w:t xml:space="preserve"> SS block with SS</w:t>
        </w:r>
        <w:r>
          <w:rPr>
            <w:rFonts w:ascii="Times New Roman" w:eastAsia="Malgun Gothic" w:hAnsi="Times New Roman" w:cs="Times New Roman"/>
            <w:sz w:val="20"/>
            <w:szCs w:val="20"/>
            <w:lang w:eastAsia="ko-KR"/>
          </w:rPr>
          <w:t>-</w:t>
        </w:r>
        <w:r w:rsidRPr="009965F8">
          <w:rPr>
            <w:rFonts w:ascii="Times New Roman" w:eastAsia="Malgun Gothic" w:hAnsi="Times New Roman" w:cs="Times New Roman"/>
            <w:sz w:val="20"/>
            <w:szCs w:val="20"/>
            <w:lang w:eastAsia="ko-KR"/>
          </w:rPr>
          <w:t xml:space="preserve">RSRP above </w:t>
        </w:r>
        <w:r>
          <w:rPr>
            <w:rFonts w:ascii="Times New Roman" w:eastAsia="Malgun Gothic" w:hAnsi="Times New Roman" w:cs="Times New Roman"/>
            <w:i/>
            <w:sz w:val="20"/>
            <w:szCs w:val="20"/>
            <w:lang w:eastAsia="ko-KR"/>
          </w:rPr>
          <w:t>dedicatedRACH-</w:t>
        </w:r>
        <w:r w:rsidRPr="009965F8">
          <w:rPr>
            <w:rFonts w:ascii="Times New Roman" w:eastAsia="Malgun Gothic" w:hAnsi="Times New Roman" w:cs="Times New Roman"/>
            <w:i/>
            <w:sz w:val="20"/>
            <w:szCs w:val="20"/>
            <w:lang w:eastAsia="ko-KR"/>
          </w:rPr>
          <w:t>Threshold</w:t>
        </w:r>
        <w:r w:rsidRPr="009965F8">
          <w:rPr>
            <w:rFonts w:ascii="Times New Roman" w:eastAsia="Malgun Gothic" w:hAnsi="Times New Roman" w:cs="Times New Roman"/>
            <w:sz w:val="20"/>
            <w:szCs w:val="20"/>
            <w:lang w:eastAsia="ko-KR"/>
          </w:rPr>
          <w:t xml:space="preserve"> amongst the associated SS blocks is available</w:t>
        </w:r>
        <w:r>
          <w:rPr>
            <w:rFonts w:ascii="Times New Roman" w:eastAsia="Malgun Gothic" w:hAnsi="Times New Roman" w:cs="Times New Roman"/>
            <w:sz w:val="20"/>
            <w:szCs w:val="20"/>
            <w:lang w:eastAsia="ko-KR"/>
          </w:rPr>
          <w:t>:</w:t>
        </w:r>
      </w:ins>
    </w:p>
    <w:p w14:paraId="379EB031" w14:textId="77777777" w:rsidR="00363586" w:rsidRDefault="00363586" w:rsidP="00363586">
      <w:pPr>
        <w:spacing w:after="180"/>
        <w:ind w:left="851" w:hanging="284"/>
        <w:rPr>
          <w:ins w:id="18" w:author="Author"/>
          <w:rFonts w:ascii="Times New Roman" w:eastAsia="Malgun Gothic" w:hAnsi="Times New Roman" w:cs="Times New Roman"/>
          <w:sz w:val="20"/>
          <w:szCs w:val="20"/>
          <w:lang w:eastAsia="ko-KR"/>
        </w:rPr>
      </w:pPr>
      <w:ins w:id="19" w:author="Author">
        <w:r w:rsidRPr="009965F8">
          <w:rPr>
            <w:rFonts w:ascii="Times New Roman" w:eastAsia="Malgun Gothic" w:hAnsi="Times New Roman" w:cs="Times New Roman"/>
            <w:sz w:val="20"/>
            <w:szCs w:val="20"/>
            <w:lang w:eastAsia="ko-KR"/>
          </w:rPr>
          <w:t>2&gt; select a</w:t>
        </w:r>
        <w:r>
          <w:rPr>
            <w:rFonts w:ascii="Times New Roman" w:eastAsia="Malgun Gothic" w:hAnsi="Times New Roman" w:cs="Times New Roman"/>
            <w:sz w:val="20"/>
            <w:szCs w:val="20"/>
            <w:lang w:eastAsia="ko-KR"/>
          </w:rPr>
          <w:t>n</w:t>
        </w:r>
        <w:r w:rsidRPr="009965F8">
          <w:rPr>
            <w:rFonts w:ascii="Times New Roman" w:eastAsia="Malgun Gothic" w:hAnsi="Times New Roman" w:cs="Times New Roman"/>
            <w:sz w:val="20"/>
            <w:szCs w:val="20"/>
            <w:lang w:eastAsia="ko-KR"/>
          </w:rPr>
          <w:t xml:space="preserve"> SS block with SS</w:t>
        </w:r>
        <w:r>
          <w:rPr>
            <w:rFonts w:ascii="Times New Roman" w:eastAsia="Malgun Gothic" w:hAnsi="Times New Roman" w:cs="Times New Roman"/>
            <w:sz w:val="20"/>
            <w:szCs w:val="20"/>
            <w:lang w:eastAsia="ko-KR"/>
          </w:rPr>
          <w:t>-</w:t>
        </w:r>
        <w:r w:rsidRPr="009965F8">
          <w:rPr>
            <w:rFonts w:ascii="Times New Roman" w:eastAsia="Malgun Gothic" w:hAnsi="Times New Roman" w:cs="Times New Roman"/>
            <w:sz w:val="20"/>
            <w:szCs w:val="20"/>
            <w:lang w:eastAsia="ko-KR"/>
          </w:rPr>
          <w:t xml:space="preserve">RSRP above </w:t>
        </w:r>
        <w:r>
          <w:rPr>
            <w:rFonts w:ascii="Times New Roman" w:eastAsia="Malgun Gothic" w:hAnsi="Times New Roman" w:cs="Times New Roman"/>
            <w:i/>
            <w:sz w:val="20"/>
            <w:szCs w:val="20"/>
            <w:lang w:eastAsia="ko-KR"/>
          </w:rPr>
          <w:t>dedicatedRACH-</w:t>
        </w:r>
        <w:r w:rsidRPr="009965F8">
          <w:rPr>
            <w:rFonts w:ascii="Times New Roman" w:eastAsia="Malgun Gothic" w:hAnsi="Times New Roman" w:cs="Times New Roman"/>
            <w:i/>
            <w:sz w:val="20"/>
            <w:szCs w:val="20"/>
            <w:lang w:eastAsia="ko-KR"/>
          </w:rPr>
          <w:t>Threshold</w:t>
        </w:r>
        <w:r w:rsidRPr="009965F8">
          <w:rPr>
            <w:rFonts w:ascii="Times New Roman" w:eastAsia="Malgun Gothic" w:hAnsi="Times New Roman" w:cs="Times New Roman"/>
            <w:sz w:val="20"/>
            <w:szCs w:val="20"/>
            <w:lang w:eastAsia="ko-KR"/>
          </w:rPr>
          <w:t xml:space="preserve"> amongst the associated SS blocks;</w:t>
        </w:r>
      </w:ins>
    </w:p>
    <w:p w14:paraId="5DDA2A68" w14:textId="77777777" w:rsidR="00363586" w:rsidRPr="00F45DE6" w:rsidRDefault="00363586" w:rsidP="00363586">
      <w:pPr>
        <w:spacing w:after="180"/>
        <w:ind w:left="851" w:hanging="284"/>
        <w:rPr>
          <w:ins w:id="20" w:author="Author"/>
          <w:rFonts w:ascii="Times New Roman" w:eastAsia="Malgun Gothic" w:hAnsi="Times New Roman" w:cs="Times New Roman"/>
          <w:sz w:val="20"/>
          <w:szCs w:val="20"/>
          <w:lang w:eastAsia="ko-KR"/>
        </w:rPr>
      </w:pPr>
      <w:ins w:id="21" w:author="Author">
        <w:r w:rsidRPr="00F45DE6">
          <w:rPr>
            <w:rFonts w:ascii="Times New Roman" w:eastAsia="Malgun Gothic" w:hAnsi="Times New Roman" w:cs="Times New Roman"/>
            <w:sz w:val="20"/>
            <w:szCs w:val="20"/>
            <w:lang w:eastAsia="ko-KR"/>
          </w:rPr>
          <w:t xml:space="preserve">2&gt; set the PREAMBLE_INDEX to a </w:t>
        </w:r>
        <w:r w:rsidRPr="00F45DE6">
          <w:rPr>
            <w:rFonts w:ascii="Times New Roman" w:eastAsia="Malgun Gothic" w:hAnsi="Times New Roman" w:cs="Times New Roman"/>
            <w:i/>
            <w:sz w:val="20"/>
            <w:szCs w:val="20"/>
            <w:lang w:eastAsia="ko-KR"/>
          </w:rPr>
          <w:t>ra-PreambleIndex</w:t>
        </w:r>
        <w:r w:rsidRPr="00F45DE6">
          <w:rPr>
            <w:rFonts w:ascii="Times New Roman" w:eastAsia="Malgun Gothic" w:hAnsi="Times New Roman" w:cs="Times New Roman"/>
            <w:sz w:val="20"/>
            <w:szCs w:val="20"/>
            <w:lang w:eastAsia="ko-KR"/>
          </w:rPr>
          <w:t xml:space="preserve"> corresponding to the selected SS block;</w:t>
        </w:r>
      </w:ins>
    </w:p>
    <w:p w14:paraId="1599B31F" w14:textId="77777777" w:rsidR="00363586" w:rsidRPr="00C04724" w:rsidRDefault="00363586" w:rsidP="00363586">
      <w:pPr>
        <w:spacing w:after="180"/>
        <w:ind w:left="568" w:hanging="284"/>
        <w:rPr>
          <w:ins w:id="22" w:author="Author"/>
          <w:rFonts w:ascii="Times New Roman" w:eastAsia="Malgun Gothic" w:hAnsi="Times New Roman" w:cs="Times New Roman"/>
          <w:sz w:val="20"/>
          <w:szCs w:val="20"/>
          <w:lang w:eastAsia="ko-KR"/>
        </w:rPr>
      </w:pPr>
      <w:ins w:id="23" w:author="Author">
        <w:r w:rsidRPr="00C04724">
          <w:rPr>
            <w:rFonts w:ascii="Times New Roman" w:eastAsia="Malgun Gothic" w:hAnsi="Times New Roman" w:cs="Times New Roman"/>
            <w:sz w:val="20"/>
            <w:szCs w:val="20"/>
            <w:lang w:eastAsia="ko-KR"/>
          </w:rPr>
          <w:t xml:space="preserve">1&gt; else if the contention free </w:t>
        </w:r>
        <w:r>
          <w:rPr>
            <w:rFonts w:ascii="Times New Roman" w:eastAsia="Malgun Gothic" w:hAnsi="Times New Roman" w:cs="Times New Roman"/>
            <w:sz w:val="20"/>
            <w:szCs w:val="20"/>
            <w:lang w:eastAsia="ko-KR"/>
          </w:rPr>
          <w:t>P</w:t>
        </w:r>
        <w:r w:rsidRPr="00C04724">
          <w:rPr>
            <w:rFonts w:ascii="Times New Roman" w:eastAsia="Malgun Gothic" w:hAnsi="Times New Roman" w:cs="Times New Roman"/>
            <w:sz w:val="20"/>
            <w:szCs w:val="20"/>
            <w:lang w:eastAsia="ko-KR"/>
          </w:rPr>
          <w:t>RA</w:t>
        </w:r>
        <w:r>
          <w:rPr>
            <w:rFonts w:ascii="Times New Roman" w:eastAsia="Malgun Gothic" w:hAnsi="Times New Roman" w:cs="Times New Roman"/>
            <w:sz w:val="20"/>
            <w:szCs w:val="20"/>
            <w:lang w:eastAsia="ko-KR"/>
          </w:rPr>
          <w:t>CH</w:t>
        </w:r>
        <w:r w:rsidRPr="00C04724">
          <w:rPr>
            <w:rFonts w:ascii="Times New Roman" w:eastAsia="Malgun Gothic" w:hAnsi="Times New Roman" w:cs="Times New Roman"/>
            <w:sz w:val="20"/>
            <w:szCs w:val="20"/>
            <w:lang w:eastAsia="ko-KR"/>
          </w:rPr>
          <w:t xml:space="preserve"> resources associated with </w:t>
        </w:r>
        <w:r>
          <w:rPr>
            <w:rFonts w:ascii="Times New Roman" w:eastAsia="Malgun Gothic" w:hAnsi="Times New Roman" w:cs="Times New Roman"/>
            <w:sz w:val="20"/>
            <w:szCs w:val="20"/>
            <w:lang w:eastAsia="ko-KR"/>
          </w:rPr>
          <w:t>CSI-RSs have</w:t>
        </w:r>
        <w:r w:rsidRPr="00C04724">
          <w:rPr>
            <w:rFonts w:ascii="Times New Roman" w:eastAsia="Malgun Gothic" w:hAnsi="Times New Roman" w:cs="Times New Roman"/>
            <w:sz w:val="20"/>
            <w:szCs w:val="20"/>
            <w:lang w:eastAsia="ko-KR"/>
          </w:rPr>
          <w:t xml:space="preserve"> been explicitly provided by RRC</w:t>
        </w:r>
        <w:r>
          <w:rPr>
            <w:rFonts w:ascii="Times New Roman" w:eastAsia="Malgun Gothic" w:hAnsi="Times New Roman" w:cs="Times New Roman"/>
            <w:sz w:val="20"/>
            <w:szCs w:val="20"/>
            <w:lang w:eastAsia="ko-KR"/>
          </w:rPr>
          <w:t xml:space="preserve"> and </w:t>
        </w:r>
        <w:r w:rsidRPr="009965F8">
          <w:rPr>
            <w:rFonts w:ascii="Times New Roman" w:eastAsia="Malgun Gothic" w:hAnsi="Times New Roman" w:cs="Times New Roman"/>
            <w:sz w:val="20"/>
            <w:szCs w:val="20"/>
            <w:lang w:eastAsia="ko-KR"/>
          </w:rPr>
          <w:t>a</w:t>
        </w:r>
        <w:r>
          <w:rPr>
            <w:rFonts w:ascii="Times New Roman" w:eastAsia="Malgun Gothic" w:hAnsi="Times New Roman" w:cs="Times New Roman"/>
            <w:sz w:val="20"/>
            <w:szCs w:val="20"/>
            <w:lang w:eastAsia="ko-KR"/>
          </w:rPr>
          <w:t>t least one</w:t>
        </w:r>
        <w:r w:rsidRPr="009965F8">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CSI-RS </w:t>
        </w:r>
        <w:r w:rsidRPr="009965F8">
          <w:rPr>
            <w:rFonts w:ascii="Times New Roman" w:eastAsia="Malgun Gothic" w:hAnsi="Times New Roman" w:cs="Times New Roman"/>
            <w:sz w:val="20"/>
            <w:szCs w:val="20"/>
            <w:lang w:eastAsia="ko-KR"/>
          </w:rPr>
          <w:t xml:space="preserve">with </w:t>
        </w:r>
        <w:r>
          <w:rPr>
            <w:rFonts w:ascii="Times New Roman" w:eastAsia="Malgun Gothic" w:hAnsi="Times New Roman" w:cs="Times New Roman"/>
            <w:sz w:val="20"/>
            <w:szCs w:val="20"/>
            <w:lang w:eastAsia="ko-KR"/>
          </w:rPr>
          <w:t xml:space="preserve">CSI- </w:t>
        </w:r>
        <w:r w:rsidRPr="009965F8">
          <w:rPr>
            <w:rFonts w:ascii="Times New Roman" w:eastAsia="Malgun Gothic" w:hAnsi="Times New Roman" w:cs="Times New Roman"/>
            <w:sz w:val="20"/>
            <w:szCs w:val="20"/>
            <w:lang w:eastAsia="ko-KR"/>
          </w:rPr>
          <w:t xml:space="preserve">RSRP above </w:t>
        </w:r>
        <w:r>
          <w:rPr>
            <w:rFonts w:ascii="Times New Roman" w:eastAsia="Malgun Gothic" w:hAnsi="Times New Roman" w:cs="Times New Roman"/>
            <w:i/>
            <w:sz w:val="20"/>
            <w:szCs w:val="20"/>
            <w:lang w:eastAsia="ko-KR"/>
          </w:rPr>
          <w:t>dedicatedRACH-</w:t>
        </w:r>
        <w:r w:rsidRPr="009965F8">
          <w:rPr>
            <w:rFonts w:ascii="Times New Roman" w:eastAsia="Malgun Gothic" w:hAnsi="Times New Roman" w:cs="Times New Roman"/>
            <w:i/>
            <w:sz w:val="20"/>
            <w:szCs w:val="20"/>
            <w:lang w:eastAsia="ko-KR"/>
          </w:rPr>
          <w:t>Threshold</w:t>
        </w:r>
        <w:r w:rsidRPr="009965F8">
          <w:rPr>
            <w:rFonts w:ascii="Times New Roman" w:eastAsia="Malgun Gothic" w:hAnsi="Times New Roman" w:cs="Times New Roman"/>
            <w:sz w:val="20"/>
            <w:szCs w:val="20"/>
            <w:lang w:eastAsia="ko-KR"/>
          </w:rPr>
          <w:t xml:space="preserve"> amongst the associated </w:t>
        </w:r>
        <w:r>
          <w:rPr>
            <w:rFonts w:ascii="Times New Roman" w:eastAsia="Malgun Gothic" w:hAnsi="Times New Roman" w:cs="Times New Roman"/>
            <w:sz w:val="20"/>
            <w:szCs w:val="20"/>
            <w:lang w:eastAsia="ko-KR"/>
          </w:rPr>
          <w:t xml:space="preserve">CSI-RSs </w:t>
        </w:r>
        <w:r w:rsidRPr="009965F8">
          <w:rPr>
            <w:rFonts w:ascii="Times New Roman" w:eastAsia="Malgun Gothic" w:hAnsi="Times New Roman" w:cs="Times New Roman"/>
            <w:sz w:val="20"/>
            <w:szCs w:val="20"/>
            <w:lang w:eastAsia="ko-KR"/>
          </w:rPr>
          <w:t>is available</w:t>
        </w:r>
        <w:r>
          <w:rPr>
            <w:rFonts w:ascii="Times New Roman" w:eastAsia="Malgun Gothic" w:hAnsi="Times New Roman" w:cs="Times New Roman"/>
            <w:sz w:val="20"/>
            <w:szCs w:val="20"/>
            <w:lang w:eastAsia="ko-KR"/>
          </w:rPr>
          <w:t>:</w:t>
        </w:r>
      </w:ins>
    </w:p>
    <w:p w14:paraId="44796FD9" w14:textId="77777777" w:rsidR="00363586" w:rsidRPr="00F45DE6" w:rsidRDefault="00363586" w:rsidP="00363586">
      <w:pPr>
        <w:spacing w:after="180"/>
        <w:ind w:left="851" w:hanging="284"/>
        <w:rPr>
          <w:ins w:id="24" w:author="Author"/>
          <w:rFonts w:ascii="Times New Roman" w:eastAsia="Malgun Gothic" w:hAnsi="Times New Roman" w:cs="Times New Roman"/>
          <w:sz w:val="20"/>
          <w:szCs w:val="20"/>
          <w:lang w:eastAsia="ko-KR"/>
        </w:rPr>
      </w:pPr>
      <w:ins w:id="25" w:author="Author">
        <w:r w:rsidRPr="00F45DE6">
          <w:rPr>
            <w:rFonts w:ascii="Times New Roman" w:eastAsia="Malgun Gothic" w:hAnsi="Times New Roman" w:cs="Times New Roman"/>
            <w:sz w:val="20"/>
            <w:szCs w:val="20"/>
            <w:lang w:eastAsia="ko-KR"/>
          </w:rPr>
          <w:t xml:space="preserve">2&gt;    select a CSI-RS with CSI- RSRP above </w:t>
        </w:r>
        <w:r>
          <w:rPr>
            <w:rFonts w:ascii="Times New Roman" w:eastAsia="Malgun Gothic" w:hAnsi="Times New Roman" w:cs="Times New Roman"/>
            <w:i/>
            <w:sz w:val="20"/>
            <w:szCs w:val="20"/>
            <w:lang w:eastAsia="ko-KR"/>
          </w:rPr>
          <w:t>dedicatedRACH-</w:t>
        </w:r>
        <w:r w:rsidRPr="00F45DE6">
          <w:rPr>
            <w:rFonts w:ascii="Times New Roman" w:eastAsia="Malgun Gothic" w:hAnsi="Times New Roman" w:cs="Times New Roman"/>
            <w:i/>
            <w:sz w:val="20"/>
            <w:szCs w:val="20"/>
            <w:lang w:eastAsia="ko-KR"/>
          </w:rPr>
          <w:t>Threshold</w:t>
        </w:r>
        <w:r w:rsidRPr="00F45DE6">
          <w:rPr>
            <w:rFonts w:ascii="Times New Roman" w:eastAsia="Malgun Gothic" w:hAnsi="Times New Roman" w:cs="Times New Roman"/>
            <w:sz w:val="20"/>
            <w:szCs w:val="20"/>
            <w:lang w:eastAsia="ko-KR"/>
          </w:rPr>
          <w:t xml:space="preserve"> amongst the associated CSI-RSs;</w:t>
        </w:r>
      </w:ins>
    </w:p>
    <w:p w14:paraId="01C4AB88" w14:textId="77777777" w:rsidR="00363586" w:rsidRDefault="00363586" w:rsidP="00363586">
      <w:pPr>
        <w:spacing w:after="180"/>
        <w:ind w:left="851" w:hanging="284"/>
        <w:rPr>
          <w:ins w:id="26" w:author="Author"/>
          <w:rFonts w:ascii="Times New Roman" w:eastAsia="Malgun Gothic" w:hAnsi="Times New Roman" w:cs="Times New Roman"/>
          <w:sz w:val="20"/>
          <w:szCs w:val="20"/>
          <w:lang w:eastAsia="ko-KR"/>
        </w:rPr>
      </w:pPr>
      <w:ins w:id="27" w:author="Author">
        <w:r w:rsidRPr="00F45DE6">
          <w:rPr>
            <w:rFonts w:ascii="Times New Roman" w:eastAsia="Malgun Gothic" w:hAnsi="Times New Roman" w:cs="Times New Roman"/>
            <w:sz w:val="20"/>
            <w:szCs w:val="20"/>
            <w:lang w:eastAsia="ko-KR"/>
          </w:rPr>
          <w:t xml:space="preserve">2&gt;    set the PREAMBLE_INDEX to a </w:t>
        </w:r>
        <w:r w:rsidRPr="00F45DE6">
          <w:rPr>
            <w:rFonts w:ascii="Times New Roman" w:eastAsia="Malgun Gothic" w:hAnsi="Times New Roman" w:cs="Times New Roman"/>
            <w:i/>
            <w:sz w:val="20"/>
            <w:szCs w:val="20"/>
            <w:lang w:eastAsia="ko-KR"/>
          </w:rPr>
          <w:t>ra-PreambleIndex</w:t>
        </w:r>
      </w:ins>
      <w:r>
        <w:rPr>
          <w:rFonts w:ascii="Times New Roman" w:eastAsia="Malgun Gothic" w:hAnsi="Times New Roman" w:cs="Times New Roman"/>
          <w:sz w:val="20"/>
          <w:szCs w:val="20"/>
          <w:lang w:eastAsia="ko-KR"/>
        </w:rPr>
        <w:t xml:space="preserve"> </w:t>
      </w:r>
      <w:ins w:id="28" w:author="Author">
        <w:r w:rsidRPr="00F45DE6">
          <w:rPr>
            <w:rFonts w:ascii="Times New Roman" w:eastAsia="Malgun Gothic" w:hAnsi="Times New Roman" w:cs="Times New Roman"/>
            <w:sz w:val="20"/>
            <w:szCs w:val="20"/>
            <w:lang w:eastAsia="ko-KR"/>
          </w:rPr>
          <w:t>corresponding to the selected CSI-RS;</w:t>
        </w:r>
      </w:ins>
    </w:p>
    <w:p w14:paraId="70F52FC2" w14:textId="77777777" w:rsidR="00363586" w:rsidRDefault="00363586" w:rsidP="00363586">
      <w:pPr>
        <w:spacing w:after="180"/>
        <w:rPr>
          <w:ins w:id="29" w:author="Author"/>
          <w:rFonts w:ascii="Times New Roman" w:eastAsia="Malgun Gothic" w:hAnsi="Times New Roman" w:cs="Times New Roman"/>
          <w:i/>
          <w:color w:val="0000FF"/>
          <w:sz w:val="20"/>
          <w:szCs w:val="20"/>
          <w:lang w:eastAsia="ko-KR"/>
        </w:rPr>
      </w:pPr>
      <w:ins w:id="30" w:author="Author">
        <w:r w:rsidRPr="00947AB6">
          <w:rPr>
            <w:rFonts w:ascii="Times New Roman" w:eastAsia="Malgun Gothic" w:hAnsi="Times New Roman" w:cs="Times New Roman"/>
            <w:i/>
            <w:color w:val="0000FF"/>
            <w:sz w:val="20"/>
            <w:szCs w:val="20"/>
            <w:lang w:eastAsia="ko-KR"/>
          </w:rPr>
          <w:t>Editor's note: The detailed mapping rule between the selected beam to a PREAMBLE_INDEX will be finalized in RAN1.</w:t>
        </w:r>
      </w:ins>
    </w:p>
    <w:p w14:paraId="09361DE4" w14:textId="77777777" w:rsidR="00363586" w:rsidRPr="00947AB6" w:rsidRDefault="00363586" w:rsidP="00363586">
      <w:pPr>
        <w:spacing w:after="180"/>
        <w:rPr>
          <w:ins w:id="31" w:author="Author"/>
          <w:rFonts w:ascii="Times New Roman" w:eastAsia="Malgun Gothic" w:hAnsi="Times New Roman" w:cs="Times New Roman"/>
          <w:i/>
          <w:color w:val="0000FF"/>
          <w:sz w:val="20"/>
          <w:szCs w:val="20"/>
          <w:lang w:eastAsia="ko-KR"/>
        </w:rPr>
      </w:pPr>
      <w:ins w:id="32" w:author="Author">
        <w:r>
          <w:rPr>
            <w:rFonts w:ascii="Times New Roman" w:eastAsia="Malgun Gothic" w:hAnsi="Times New Roman" w:cs="Times New Roman"/>
            <w:i/>
            <w:color w:val="0000FF"/>
            <w:sz w:val="20"/>
            <w:szCs w:val="20"/>
            <w:lang w:eastAsia="ko-KR"/>
          </w:rPr>
          <w:t xml:space="preserve">Editor’s note: </w:t>
        </w:r>
        <w:r w:rsidRPr="009D4FB2">
          <w:rPr>
            <w:rFonts w:ascii="Times New Roman" w:eastAsia="Malgun Gothic" w:hAnsi="Times New Roman" w:cs="Times New Roman"/>
            <w:i/>
            <w:color w:val="0000FF"/>
            <w:sz w:val="20"/>
            <w:szCs w:val="20"/>
            <w:lang w:eastAsia="ko-KR"/>
          </w:rPr>
          <w:t xml:space="preserve">The text above may need to be revised once RRC information elements for contention </w:t>
        </w:r>
        <w:r>
          <w:rPr>
            <w:rFonts w:ascii="Times New Roman" w:eastAsia="Malgun Gothic" w:hAnsi="Times New Roman" w:cs="Times New Roman"/>
            <w:i/>
            <w:color w:val="0000FF"/>
            <w:sz w:val="20"/>
            <w:szCs w:val="20"/>
            <w:lang w:eastAsia="ko-KR"/>
          </w:rPr>
          <w:t xml:space="preserve">free and contention based </w:t>
        </w:r>
        <w:r w:rsidRPr="009D4FB2">
          <w:rPr>
            <w:rFonts w:ascii="Times New Roman" w:eastAsia="Malgun Gothic" w:hAnsi="Times New Roman" w:cs="Times New Roman"/>
            <w:i/>
            <w:color w:val="0000FF"/>
            <w:sz w:val="20"/>
            <w:szCs w:val="20"/>
            <w:lang w:eastAsia="ko-KR"/>
          </w:rPr>
          <w:t>PRACH resources are known</w:t>
        </w:r>
      </w:ins>
    </w:p>
    <w:p w14:paraId="7C257A55" w14:textId="77777777" w:rsidR="00363586" w:rsidRPr="00CC630F" w:rsidRDefault="00363586" w:rsidP="00363586">
      <w:pPr>
        <w:spacing w:after="180" w:line="240" w:lineRule="auto"/>
        <w:ind w:left="56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1&gt;</w:t>
      </w:r>
      <w:r w:rsidRPr="00CC630F">
        <w:rPr>
          <w:rFonts w:ascii="Times New Roman" w:eastAsia="Malgun Gothic" w:hAnsi="Times New Roman" w:cs="Times New Roman"/>
          <w:sz w:val="20"/>
          <w:szCs w:val="20"/>
          <w:lang w:val="en-GB" w:eastAsia="ko-KR"/>
        </w:rPr>
        <w:tab/>
        <w:t>else:</w:t>
      </w:r>
    </w:p>
    <w:p w14:paraId="44D30C29"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select a SS block with SS</w:t>
      </w:r>
      <w:r w:rsidRPr="00CC630F">
        <w:rPr>
          <w:rFonts w:ascii="Times New Roman" w:eastAsia="Malgun Gothic" w:hAnsi="Times New Roman" w:cs="Times New Roman" w:hint="eastAsia"/>
          <w:sz w:val="20"/>
          <w:szCs w:val="20"/>
          <w:lang w:val="en-GB" w:eastAsia="ko-KR"/>
        </w:rPr>
        <w:t>-</w:t>
      </w:r>
      <w:r w:rsidRPr="00CC630F">
        <w:rPr>
          <w:rFonts w:ascii="Times New Roman" w:eastAsia="Malgun Gothic" w:hAnsi="Times New Roman" w:cs="Times New Roman"/>
          <w:sz w:val="20"/>
          <w:szCs w:val="20"/>
          <w:lang w:val="en-GB" w:eastAsia="ko-KR"/>
        </w:rPr>
        <w:t xml:space="preserve">RSRP above </w:t>
      </w:r>
      <w:r w:rsidRPr="00CC630F">
        <w:rPr>
          <w:rFonts w:ascii="Times New Roman" w:eastAsia="Malgun Gothic" w:hAnsi="Times New Roman" w:cs="Times New Roman"/>
          <w:i/>
          <w:sz w:val="20"/>
          <w:szCs w:val="20"/>
          <w:lang w:val="en-GB" w:eastAsia="ko-KR"/>
        </w:rPr>
        <w:t>ssb-Threshold</w:t>
      </w:r>
      <w:r w:rsidRPr="00CC630F">
        <w:rPr>
          <w:rFonts w:ascii="Times New Roman" w:eastAsia="Malgun Gothic" w:hAnsi="Times New Roman" w:cs="Times New Roman"/>
          <w:sz w:val="20"/>
          <w:szCs w:val="20"/>
          <w:lang w:val="en-GB" w:eastAsia="ko-KR"/>
        </w:rPr>
        <w:t>;</w:t>
      </w:r>
    </w:p>
    <w:p w14:paraId="6F864F58" w14:textId="77777777" w:rsidR="00363586" w:rsidRPr="00CC630F" w:rsidRDefault="00363586" w:rsidP="00363586">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 xml:space="preserve">RAN2 can discuss further whether ssb-Threshold is mandatory or not. Also, the </w:t>
      </w:r>
      <w:r w:rsidRPr="00CC630F">
        <w:rPr>
          <w:rFonts w:ascii="Times New Roman" w:eastAsia="Malgun Gothic" w:hAnsi="Times New Roman" w:cs="Times New Roman"/>
          <w:i/>
          <w:color w:val="0000FF"/>
          <w:sz w:val="20"/>
          <w:szCs w:val="20"/>
          <w:lang w:val="en-GB" w:eastAsia="ko-KR"/>
        </w:rPr>
        <w:t xml:space="preserve">case </w:t>
      </w:r>
      <w:r w:rsidRPr="00CC630F">
        <w:rPr>
          <w:rFonts w:ascii="Times New Roman" w:eastAsia="Malgun Gothic" w:hAnsi="Times New Roman" w:cs="Times New Roman" w:hint="eastAsia"/>
          <w:i/>
          <w:color w:val="0000FF"/>
          <w:sz w:val="20"/>
          <w:szCs w:val="20"/>
          <w:lang w:val="en-GB" w:eastAsia="ko-KR"/>
        </w:rPr>
        <w:t xml:space="preserve">when </w:t>
      </w:r>
      <w:r w:rsidRPr="00CC630F">
        <w:rPr>
          <w:rFonts w:ascii="Times New Roman" w:eastAsia="Malgun Gothic" w:hAnsi="Times New Roman" w:cs="Times New Roman"/>
          <w:i/>
          <w:color w:val="0000FF"/>
          <w:sz w:val="20"/>
          <w:szCs w:val="20"/>
          <w:lang w:val="en-GB" w:eastAsia="ko-KR"/>
        </w:rPr>
        <w:t>multiple SS blocks are above the ssb-Threshold</w:t>
      </w:r>
      <w:r w:rsidRPr="00CC630F">
        <w:rPr>
          <w:rFonts w:ascii="Times New Roman" w:eastAsia="Malgun Gothic" w:hAnsi="Times New Roman" w:cs="Times New Roman" w:hint="eastAsia"/>
          <w:i/>
          <w:color w:val="0000FF"/>
          <w:sz w:val="20"/>
          <w:szCs w:val="20"/>
          <w:lang w:val="en-GB" w:eastAsia="ko-KR"/>
        </w:rPr>
        <w:t xml:space="preserve"> can be </w:t>
      </w:r>
      <w:r w:rsidRPr="00CC630F">
        <w:rPr>
          <w:rFonts w:ascii="Times New Roman" w:eastAsia="Malgun Gothic" w:hAnsi="Times New Roman" w:cs="Times New Roman"/>
          <w:i/>
          <w:color w:val="0000FF"/>
          <w:sz w:val="20"/>
          <w:szCs w:val="20"/>
          <w:lang w:val="en-GB" w:eastAsia="ko-KR"/>
        </w:rPr>
        <w:t>discussed</w:t>
      </w:r>
      <w:r w:rsidRPr="00CC630F">
        <w:rPr>
          <w:rFonts w:ascii="Times New Roman" w:eastAsia="Malgun Gothic" w:hAnsi="Times New Roman" w:cs="Times New Roman" w:hint="eastAsia"/>
          <w:i/>
          <w:color w:val="0000FF"/>
          <w:sz w:val="20"/>
          <w:szCs w:val="20"/>
          <w:lang w:val="en-GB" w:eastAsia="ko-KR"/>
        </w:rPr>
        <w:t xml:space="preserve"> later.</w:t>
      </w:r>
    </w:p>
    <w:p w14:paraId="0E9EC3A1"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2&gt;</w:t>
      </w:r>
      <w:r w:rsidRPr="00CC630F">
        <w:rPr>
          <w:rFonts w:ascii="Times New Roman" w:eastAsia="Malgun Gothic" w:hAnsi="Times New Roman" w:cs="Times New Roman"/>
          <w:sz w:val="20"/>
          <w:szCs w:val="20"/>
          <w:lang w:val="en-GB" w:eastAsia="ko-KR"/>
        </w:rPr>
        <w:tab/>
        <w:t>if Msg3 has not yet been transmitted:</w:t>
      </w:r>
    </w:p>
    <w:p w14:paraId="7BC3B740" w14:textId="77777777" w:rsidR="00363586" w:rsidRPr="00CC630F" w:rsidRDefault="00363586" w:rsidP="00363586">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w:t>
      </w:r>
      <w:r w:rsidRPr="00CC630F">
        <w:rPr>
          <w:rFonts w:ascii="Times New Roman" w:eastAsia="Malgun Gothic" w:hAnsi="Times New Roman" w:cs="Times New Roman"/>
          <w:sz w:val="20"/>
          <w:szCs w:val="20"/>
          <w:lang w:val="en-GB" w:eastAsia="ko-KR"/>
        </w:rPr>
        <w:tab/>
        <w:t>if Random Access Preambles group B exists; and</w:t>
      </w:r>
    </w:p>
    <w:p w14:paraId="1E5A0232" w14:textId="77777777" w:rsidR="00363586" w:rsidRPr="00CC630F" w:rsidRDefault="00363586" w:rsidP="00363586">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w:t>
      </w:r>
      <w:r w:rsidRPr="00CC630F">
        <w:rPr>
          <w:rFonts w:ascii="Times New Roman" w:eastAsia="Malgun Gothic" w:hAnsi="Times New Roman" w:cs="Times New Roman"/>
          <w:sz w:val="20"/>
          <w:szCs w:val="20"/>
          <w:lang w:val="en-GB" w:eastAsia="ko-KR"/>
        </w:rPr>
        <w:tab/>
        <w:t xml:space="preserve">if the potential Msg3 size (UL data available for transmission plus MAC header and, where required, MAC </w:t>
      </w:r>
      <w:r w:rsidRPr="00CC630F">
        <w:rPr>
          <w:rFonts w:ascii="Times New Roman" w:eastAsia="Malgun Gothic" w:hAnsi="Times New Roman" w:cs="Times New Roman" w:hint="eastAsia"/>
          <w:sz w:val="20"/>
          <w:szCs w:val="20"/>
          <w:lang w:val="en-GB" w:eastAsia="ko-KR"/>
        </w:rPr>
        <w:t>CE</w:t>
      </w:r>
      <w:r w:rsidRPr="00CC630F">
        <w:rPr>
          <w:rFonts w:ascii="Times New Roman" w:eastAsia="Malgun Gothic" w:hAnsi="Times New Roman" w:cs="Times New Roman"/>
          <w:sz w:val="20"/>
          <w:szCs w:val="20"/>
          <w:lang w:val="en-GB" w:eastAsia="ko-KR"/>
        </w:rPr>
        <w:t>s)</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 xml:space="preserve">is greater than </w:t>
      </w:r>
      <w:r w:rsidRPr="00CC630F">
        <w:rPr>
          <w:rFonts w:ascii="Times New Roman" w:eastAsia="Malgun Gothic" w:hAnsi="Times New Roman" w:cs="Times New Roman"/>
          <w:i/>
          <w:sz w:val="20"/>
          <w:szCs w:val="20"/>
          <w:lang w:val="en-GB" w:eastAsia="ko-KR"/>
        </w:rPr>
        <w:t>ra-Msg3SizeGroupA</w:t>
      </w:r>
      <w:r w:rsidRPr="00CC630F">
        <w:rPr>
          <w:rFonts w:ascii="Times New Roman" w:eastAsia="Malgun Gothic" w:hAnsi="Times New Roman" w:cs="Times New Roman" w:hint="eastAsia"/>
          <w:sz w:val="20"/>
          <w:szCs w:val="20"/>
          <w:lang w:val="en-GB" w:eastAsia="ko-KR"/>
        </w:rPr>
        <w:t xml:space="preserve"> and the pathloss is less than P</w:t>
      </w:r>
      <w:r w:rsidRPr="00CC630F">
        <w:rPr>
          <w:rFonts w:ascii="Times New Roman" w:eastAsia="Malgun Gothic" w:hAnsi="Times New Roman" w:cs="Times New Roman" w:hint="eastAsia"/>
          <w:sz w:val="20"/>
          <w:szCs w:val="20"/>
          <w:vertAlign w:val="subscript"/>
          <w:lang w:val="en-GB" w:eastAsia="ko-KR"/>
        </w:rPr>
        <w:t>CMAX,c</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 xml:space="preserve">(of the Serving Cell performing the Random Access Procedure) – </w:t>
      </w:r>
      <w:r w:rsidRPr="00CC630F">
        <w:rPr>
          <w:rFonts w:ascii="Times New Roman" w:eastAsia="Malgun Gothic" w:hAnsi="Times New Roman" w:cs="Times New Roman" w:hint="eastAsia"/>
          <w:i/>
          <w:sz w:val="20"/>
          <w:szCs w:val="20"/>
          <w:lang w:val="en-GB" w:eastAsia="ko-KR"/>
        </w:rPr>
        <w:t>ra-P</w:t>
      </w:r>
      <w:r w:rsidRPr="00CC630F">
        <w:rPr>
          <w:rFonts w:ascii="Times New Roman" w:eastAsia="Malgun Gothic" w:hAnsi="Times New Roman" w:cs="Times New Roman"/>
          <w:i/>
          <w:sz w:val="20"/>
          <w:szCs w:val="20"/>
          <w:lang w:val="en-GB" w:eastAsia="ko-KR"/>
        </w:rPr>
        <w:t>reambleInitialReceivedTargetPower</w:t>
      </w:r>
      <w:r w:rsidRPr="00CC630F">
        <w:rPr>
          <w:rFonts w:ascii="Times New Roman" w:eastAsia="Malgun Gothic" w:hAnsi="Times New Roman" w:cs="Times New Roman"/>
          <w:sz w:val="20"/>
          <w:szCs w:val="20"/>
          <w:lang w:val="en-GB" w:eastAsia="ko-KR"/>
        </w:rPr>
        <w:t>:</w:t>
      </w:r>
    </w:p>
    <w:p w14:paraId="7E12FA06" w14:textId="77777777" w:rsidR="00363586" w:rsidRPr="00CC630F" w:rsidRDefault="00363586" w:rsidP="00363586">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 xml:space="preserve">from the LS </w:t>
      </w:r>
      <w:r w:rsidRPr="00CC630F">
        <w:rPr>
          <w:rFonts w:ascii="Times New Roman" w:eastAsia="Malgun Gothic" w:hAnsi="Times New Roman" w:cs="Times New Roman"/>
          <w:i/>
          <w:color w:val="0000FF"/>
          <w:sz w:val="20"/>
          <w:szCs w:val="20"/>
          <w:lang w:val="en-GB" w:eastAsia="ko-KR"/>
        </w:rPr>
        <w:t>R1-1716932</w:t>
      </w:r>
      <w:r w:rsidRPr="00CC630F">
        <w:rPr>
          <w:rFonts w:ascii="Times New Roman" w:eastAsia="Malgun Gothic" w:hAnsi="Times New Roman" w:cs="Times New Roman" w:hint="eastAsia"/>
          <w:i/>
          <w:color w:val="0000FF"/>
          <w:sz w:val="20"/>
          <w:szCs w:val="20"/>
          <w:lang w:val="en-GB" w:eastAsia="ko-KR"/>
        </w:rPr>
        <w:t xml:space="preserve">, Editor understands that only </w:t>
      </w:r>
      <w:r w:rsidRPr="00CC630F">
        <w:rPr>
          <w:rFonts w:ascii="Times New Roman" w:eastAsia="Malgun Gothic" w:hAnsi="Times New Roman" w:cs="Times New Roman"/>
          <w:i/>
          <w:color w:val="0000FF"/>
          <w:sz w:val="20"/>
          <w:szCs w:val="20"/>
          <w:lang w:val="en-GB" w:eastAsia="ko-KR"/>
        </w:rPr>
        <w:t>ra-PreambleInitialReceivedTargetPower</w:t>
      </w:r>
      <w:r w:rsidRPr="00CC630F">
        <w:rPr>
          <w:rFonts w:ascii="Times New Roman" w:eastAsia="Malgun Gothic" w:hAnsi="Times New Roman" w:cs="Times New Roman" w:hint="eastAsia"/>
          <w:i/>
          <w:color w:val="0000FF"/>
          <w:sz w:val="20"/>
          <w:szCs w:val="20"/>
          <w:lang w:val="en-GB" w:eastAsia="ko-KR"/>
        </w:rPr>
        <w:t xml:space="preserve"> is discussed in RAN1, so </w:t>
      </w:r>
      <w:r w:rsidRPr="00CC630F">
        <w:rPr>
          <w:rFonts w:ascii="Times New Roman" w:eastAsia="Malgun Gothic" w:hAnsi="Times New Roman" w:cs="Times New Roman"/>
          <w:i/>
          <w:color w:val="0000FF"/>
          <w:sz w:val="20"/>
          <w:szCs w:val="20"/>
          <w:lang w:val="en-GB" w:eastAsia="ko-KR"/>
        </w:rPr>
        <w:t>deltaPreambleMsg3</w:t>
      </w:r>
      <w:r w:rsidRPr="00CC630F">
        <w:rPr>
          <w:rFonts w:ascii="Times New Roman" w:eastAsia="Malgun Gothic" w:hAnsi="Times New Roman" w:cs="Times New Roman" w:hint="eastAsia"/>
          <w:i/>
          <w:color w:val="0000FF"/>
          <w:sz w:val="20"/>
          <w:szCs w:val="20"/>
          <w:lang w:val="en-GB" w:eastAsia="ko-KR"/>
        </w:rPr>
        <w:t>,</w:t>
      </w:r>
      <w:r w:rsidRPr="00CC630F">
        <w:rPr>
          <w:rFonts w:ascii="Times New Roman" w:eastAsia="Malgun Gothic" w:hAnsi="Times New Roman" w:cs="Times New Roman"/>
          <w:i/>
          <w:color w:val="0000FF"/>
          <w:sz w:val="20"/>
          <w:szCs w:val="20"/>
          <w:lang w:val="en-GB" w:eastAsia="ko-KR"/>
        </w:rPr>
        <w:t xml:space="preserve"> messagePowerOffsetGroupB</w:t>
      </w:r>
      <w:r w:rsidRPr="00CC630F">
        <w:rPr>
          <w:rFonts w:ascii="Times New Roman" w:eastAsia="Malgun Gothic" w:hAnsi="Times New Roman" w:cs="Times New Roman" w:hint="eastAsia"/>
          <w:i/>
          <w:color w:val="0000FF"/>
          <w:sz w:val="20"/>
          <w:szCs w:val="20"/>
          <w:lang w:val="en-GB" w:eastAsia="ko-KR"/>
        </w:rPr>
        <w:t xml:space="preserve"> in LTE are not captured. RAN2 confirmation requires.</w:t>
      </w:r>
    </w:p>
    <w:p w14:paraId="390EAB6C" w14:textId="77777777" w:rsidR="00363586" w:rsidRPr="00CC630F" w:rsidRDefault="00363586" w:rsidP="00363586">
      <w:pPr>
        <w:spacing w:after="180" w:line="240" w:lineRule="auto"/>
        <w:ind w:left="141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4&gt;</w:t>
      </w:r>
      <w:r w:rsidRPr="00CC630F">
        <w:rPr>
          <w:rFonts w:ascii="Times New Roman" w:eastAsia="Malgun Gothic" w:hAnsi="Times New Roman" w:cs="Times New Roman"/>
          <w:sz w:val="20"/>
          <w:szCs w:val="20"/>
          <w:lang w:val="en-GB" w:eastAsia="ko-KR"/>
        </w:rPr>
        <w:tab/>
        <w:t>select the Random Access Preambles group B;</w:t>
      </w:r>
    </w:p>
    <w:p w14:paraId="02D30FCD" w14:textId="77777777" w:rsidR="00363586" w:rsidRPr="00CC630F" w:rsidRDefault="00363586" w:rsidP="00363586">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 else:</w:t>
      </w:r>
    </w:p>
    <w:p w14:paraId="7611DC79" w14:textId="77777777" w:rsidR="00363586" w:rsidRPr="00CC630F" w:rsidRDefault="00363586" w:rsidP="00363586">
      <w:pPr>
        <w:spacing w:after="180" w:line="240" w:lineRule="auto"/>
        <w:ind w:left="141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4&gt;</w:t>
      </w:r>
      <w:r w:rsidRPr="00CC630F">
        <w:rPr>
          <w:rFonts w:ascii="Times New Roman" w:eastAsia="Malgun Gothic" w:hAnsi="Times New Roman" w:cs="Times New Roman"/>
          <w:sz w:val="20"/>
          <w:szCs w:val="20"/>
          <w:lang w:val="en-GB" w:eastAsia="ko-KR"/>
        </w:rPr>
        <w:tab/>
        <w:t>select the Random Access Preambles group A.</w:t>
      </w:r>
    </w:p>
    <w:p w14:paraId="26440639"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2&gt; else (i.e. Msg3 is being retransmitted):</w:t>
      </w:r>
    </w:p>
    <w:p w14:paraId="1AAF7148" w14:textId="77777777" w:rsidR="00363586" w:rsidRPr="00CC630F" w:rsidRDefault="00363586" w:rsidP="00363586">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lastRenderedPageBreak/>
        <w:t>3&gt;</w:t>
      </w:r>
      <w:r w:rsidRPr="00CC630F">
        <w:rPr>
          <w:rFonts w:ascii="Times New Roman" w:eastAsia="Malgun Gothic" w:hAnsi="Times New Roman" w:cs="Times New Roman"/>
          <w:sz w:val="20"/>
          <w:szCs w:val="20"/>
          <w:lang w:val="en-GB" w:eastAsia="ko-KR"/>
        </w:rPr>
        <w:tab/>
        <w:t>select the same group of Random Access Preambles as was used for the preamble transmission attempt corresponding to the first transmission of Msg3.</w:t>
      </w:r>
    </w:p>
    <w:p w14:paraId="57998FF3"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if the association between Random Access Preambles and SS blocks is configured</w:t>
      </w:r>
      <w:r w:rsidRPr="00CC630F">
        <w:rPr>
          <w:rFonts w:ascii="Times New Roman" w:eastAsia="Malgun Gothic" w:hAnsi="Times New Roman" w:cs="Times New Roman" w:hint="eastAsia"/>
          <w:sz w:val="20"/>
          <w:szCs w:val="20"/>
          <w:lang w:val="en-GB" w:eastAsia="ko-KR"/>
        </w:rPr>
        <w:t>:</w:t>
      </w:r>
    </w:p>
    <w:p w14:paraId="39345158" w14:textId="77777777" w:rsidR="00363586" w:rsidRPr="00CC630F" w:rsidRDefault="00363586" w:rsidP="00363586">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3</w:t>
      </w:r>
      <w:r w:rsidRPr="00CC630F">
        <w:rPr>
          <w:rFonts w:ascii="Times New Roman" w:eastAsia="Malgun Gothic" w:hAnsi="Times New Roman" w:cs="Times New Roman"/>
          <w:sz w:val="20"/>
          <w:szCs w:val="20"/>
          <w:lang w:val="en-GB" w:eastAsia="ko-KR"/>
        </w:rPr>
        <w:t>&gt;</w:t>
      </w:r>
      <w:r w:rsidRPr="00CC630F">
        <w:rPr>
          <w:rFonts w:ascii="Times New Roman" w:eastAsia="Malgun Gothic" w:hAnsi="Times New Roman" w:cs="Times New Roman"/>
          <w:sz w:val="20"/>
          <w:szCs w:val="20"/>
          <w:lang w:val="en-GB" w:eastAsia="ko-KR"/>
        </w:rPr>
        <w:tab/>
        <w:t xml:space="preserve">select a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randomly with equal probability</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from the random access preambles associated with the selected SS block</w:t>
      </w:r>
      <w:r w:rsidRPr="00CC630F">
        <w:rPr>
          <w:rFonts w:ascii="Times New Roman" w:eastAsia="Malgun Gothic" w:hAnsi="Times New Roman" w:cs="Times New Roman" w:hint="eastAsia"/>
          <w:sz w:val="20"/>
          <w:szCs w:val="20"/>
          <w:lang w:val="en-GB" w:eastAsia="ko-KR"/>
        </w:rPr>
        <w:t xml:space="preserve"> and</w:t>
      </w:r>
      <w:r w:rsidRPr="00CC630F">
        <w:rPr>
          <w:rFonts w:ascii="Times New Roman" w:eastAsia="Malgun Gothic" w:hAnsi="Times New Roman" w:cs="Times New Roman"/>
          <w:sz w:val="20"/>
          <w:szCs w:val="20"/>
          <w:lang w:val="en-GB" w:eastAsia="ko-KR"/>
        </w:rPr>
        <w:t xml:space="preserve"> the selected group</w:t>
      </w:r>
      <w:r w:rsidRPr="00CC630F">
        <w:rPr>
          <w:rFonts w:ascii="Times New Roman" w:eastAsia="Malgun Gothic" w:hAnsi="Times New Roman" w:cs="Times New Roman" w:hint="eastAsia"/>
          <w:sz w:val="20"/>
          <w:szCs w:val="20"/>
          <w:lang w:val="en-GB" w:eastAsia="ko-KR"/>
        </w:rPr>
        <w:t>;</w:t>
      </w:r>
    </w:p>
    <w:p w14:paraId="27215E4F"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t>else:</w:t>
      </w:r>
    </w:p>
    <w:p w14:paraId="462BBF29" w14:textId="77777777" w:rsidR="00363586" w:rsidRPr="00CC630F" w:rsidRDefault="00363586" w:rsidP="00363586">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3&gt;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 xml:space="preserve">select a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 xml:space="preserve"> randomly with equal probability from the random access preambles within the selected group</w:t>
      </w:r>
      <w:r w:rsidRPr="00CC630F">
        <w:rPr>
          <w:rFonts w:ascii="Times New Roman" w:eastAsia="Malgun Gothic" w:hAnsi="Times New Roman" w:cs="Times New Roman" w:hint="eastAsia"/>
          <w:sz w:val="20"/>
          <w:szCs w:val="20"/>
          <w:lang w:val="en-GB" w:eastAsia="ko-KR"/>
        </w:rPr>
        <w:t>;</w:t>
      </w:r>
    </w:p>
    <w:p w14:paraId="17516628"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 xml:space="preserve">set the </w:t>
      </w:r>
      <w:r w:rsidRPr="00CC630F">
        <w:rPr>
          <w:rFonts w:ascii="Times New Roman" w:eastAsia="Malgun Gothic" w:hAnsi="Times New Roman" w:cs="Times New Roman"/>
          <w:i/>
          <w:sz w:val="20"/>
          <w:szCs w:val="20"/>
          <w:lang w:val="en-GB" w:eastAsia="ko-KR"/>
        </w:rPr>
        <w:t>PREAMBLE_INDEX</w:t>
      </w:r>
      <w:r w:rsidRPr="00CC630F">
        <w:rPr>
          <w:rFonts w:ascii="Times New Roman" w:eastAsia="Malgun Gothic" w:hAnsi="Times New Roman" w:cs="Times New Roman"/>
          <w:sz w:val="20"/>
          <w:szCs w:val="20"/>
          <w:lang w:val="en-GB" w:eastAsia="ko-KR"/>
        </w:rPr>
        <w:t xml:space="preserve"> to the selected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w:t>
      </w:r>
    </w:p>
    <w:p w14:paraId="28C8D357" w14:textId="77777777" w:rsidR="00363586" w:rsidRPr="00CC630F" w:rsidRDefault="00363586" w:rsidP="00363586">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the updates above are based on the following RAN1 agreements and the LS R1-1716932:</w:t>
      </w:r>
      <w:r w:rsidRPr="00CC630F">
        <w:rPr>
          <w:rFonts w:ascii="Times New Roman" w:eastAsia="Malgun Gothic" w:hAnsi="Times New Roman" w:cs="Times New Roman"/>
          <w:i/>
          <w:color w:val="0000FF"/>
          <w:sz w:val="20"/>
          <w:szCs w:val="20"/>
          <w:lang w:val="en-GB" w:eastAsia="ko-KR"/>
        </w:rPr>
        <w:br/>
      </w:r>
      <w:r w:rsidRPr="00CC630F">
        <w:rPr>
          <w:rFonts w:ascii="Times New Roman" w:eastAsia="Malgun Gothic" w:hAnsi="Times New Roman" w:cs="Times New Roman" w:hint="eastAsia"/>
          <w:i/>
          <w:color w:val="0000FF"/>
          <w:sz w:val="20"/>
          <w:szCs w:val="20"/>
          <w:lang w:val="en-GB" w:eastAsia="ko-KR"/>
        </w:rPr>
        <w:t>-</w:t>
      </w:r>
      <w:r w:rsidRPr="00CC630F">
        <w:rPr>
          <w:rFonts w:ascii="Times New Roman" w:eastAsia="Malgun Gothic" w:hAnsi="Times New Roman" w:cs="Times New Roman"/>
          <w:i/>
          <w:color w:val="0000FF"/>
          <w:sz w:val="20"/>
          <w:szCs w:val="20"/>
          <w:lang w:val="en-GB" w:eastAsia="ko-KR"/>
        </w:rPr>
        <w:tab/>
        <w:t>For contention-based random access, an association between an SS block in the SS burst set and a subset of RACH resources and/or preamble indices is configured by a set of parameters in RMSI.</w:t>
      </w:r>
      <w:r w:rsidRPr="00CC630F">
        <w:rPr>
          <w:rFonts w:ascii="Times New Roman" w:eastAsia="Malgun Gothic" w:hAnsi="Times New Roman" w:cs="Times New Roman" w:hint="eastAsia"/>
          <w:i/>
          <w:color w:val="0000FF"/>
          <w:sz w:val="20"/>
          <w:szCs w:val="20"/>
          <w:lang w:val="en-GB" w:eastAsia="ko-KR"/>
        </w:rPr>
        <w:br/>
        <w:t>-</w:t>
      </w:r>
      <w:r w:rsidRPr="00CC630F">
        <w:rPr>
          <w:rFonts w:ascii="Times New Roman" w:eastAsia="Malgun Gothic" w:hAnsi="Times New Roman" w:cs="Times New Roman" w:hint="eastAsia"/>
          <w:i/>
          <w:color w:val="0000FF"/>
          <w:sz w:val="20"/>
          <w:szCs w:val="20"/>
          <w:lang w:val="en-GB" w:eastAsia="ko-KR"/>
        </w:rPr>
        <w:tab/>
      </w:r>
      <w:r w:rsidRPr="00CC630F">
        <w:rPr>
          <w:rFonts w:ascii="Times New Roman" w:eastAsia="Malgun Gothic" w:hAnsi="Times New Roman" w:cs="Times New Roman"/>
          <w:i/>
          <w:color w:val="0000FF"/>
          <w:sz w:val="20"/>
          <w:szCs w:val="20"/>
          <w:lang w:val="en-GB" w:eastAsia="ko-KR"/>
        </w:rPr>
        <w:t>For initial access, threshold for SS block selection for RACH resource association is configurable by network, where the threshold is based on RSRP</w:t>
      </w:r>
      <w:r w:rsidRPr="00CC630F">
        <w:rPr>
          <w:rFonts w:ascii="Times New Roman" w:eastAsia="Malgun Gothic" w:hAnsi="Times New Roman" w:cs="Times New Roman" w:hint="eastAsia"/>
          <w:i/>
          <w:color w:val="0000FF"/>
          <w:sz w:val="20"/>
          <w:szCs w:val="20"/>
          <w:lang w:val="en-GB" w:eastAsia="ko-KR"/>
        </w:rPr>
        <w:t>.</w:t>
      </w:r>
    </w:p>
    <w:p w14:paraId="3B607D08" w14:textId="77777777" w:rsidR="00363586" w:rsidRPr="00F45DE6" w:rsidRDefault="00363586" w:rsidP="00363586">
      <w:pPr>
        <w:spacing w:after="180"/>
        <w:ind w:left="568" w:hanging="284"/>
        <w:rPr>
          <w:rFonts w:ascii="Times New Roman" w:eastAsia="Malgun Gothic" w:hAnsi="Times New Roman" w:cs="Times New Roman"/>
          <w:sz w:val="20"/>
          <w:szCs w:val="20"/>
          <w:lang w:eastAsia="ko-KR"/>
        </w:rPr>
      </w:pPr>
      <w:r w:rsidRPr="00F45DE6">
        <w:rPr>
          <w:rFonts w:ascii="Times New Roman" w:eastAsia="Malgun Gothic" w:hAnsi="Times New Roman" w:cs="Times New Roman"/>
          <w:sz w:val="20"/>
          <w:szCs w:val="20"/>
          <w:lang w:eastAsia="ko-KR"/>
        </w:rPr>
        <w:t>1&gt;</w:t>
      </w:r>
      <w:r w:rsidRPr="00F45DE6">
        <w:rPr>
          <w:rFonts w:ascii="Times New Roman" w:eastAsia="Malgun Gothic" w:hAnsi="Times New Roman" w:cs="Times New Roman" w:hint="eastAsia"/>
          <w:sz w:val="20"/>
          <w:szCs w:val="20"/>
          <w:lang w:eastAsia="ko-KR"/>
        </w:rPr>
        <w:tab/>
      </w:r>
      <w:r w:rsidRPr="00F45DE6">
        <w:rPr>
          <w:rFonts w:ascii="Times New Roman" w:eastAsia="Malgun Gothic" w:hAnsi="Times New Roman" w:cs="Times New Roman"/>
          <w:sz w:val="20"/>
          <w:szCs w:val="20"/>
          <w:lang w:eastAsia="ko-KR"/>
        </w:rPr>
        <w:t xml:space="preserve">if </w:t>
      </w:r>
      <w:del w:id="33" w:author="Author">
        <w:r w:rsidRPr="00F45DE6" w:rsidDel="00F45DE6">
          <w:rPr>
            <w:rFonts w:ascii="Times New Roman" w:eastAsia="Malgun Gothic" w:hAnsi="Times New Roman" w:cs="Times New Roman"/>
            <w:sz w:val="20"/>
            <w:szCs w:val="20"/>
            <w:lang w:eastAsia="ko-KR"/>
          </w:rPr>
          <w:delText xml:space="preserve">the association between PRACH occasion and </w:delText>
        </w:r>
      </w:del>
      <w:ins w:id="34" w:author="Author">
        <w:r>
          <w:rPr>
            <w:rFonts w:ascii="Times New Roman" w:eastAsia="Malgun Gothic" w:hAnsi="Times New Roman" w:cs="Times New Roman"/>
            <w:sz w:val="20"/>
            <w:szCs w:val="20"/>
            <w:lang w:eastAsia="ko-KR"/>
          </w:rPr>
          <w:t xml:space="preserve">an </w:t>
        </w:r>
      </w:ins>
      <w:r w:rsidRPr="00F45DE6">
        <w:rPr>
          <w:rFonts w:ascii="Times New Roman" w:eastAsia="Malgun Gothic" w:hAnsi="Times New Roman" w:cs="Times New Roman"/>
          <w:sz w:val="20"/>
          <w:szCs w:val="20"/>
          <w:lang w:eastAsia="ko-KR"/>
        </w:rPr>
        <w:t>SS block</w:t>
      </w:r>
      <w:del w:id="35" w:author="Author">
        <w:r w:rsidRPr="00F45DE6" w:rsidDel="00F45DE6">
          <w:rPr>
            <w:rFonts w:ascii="Times New Roman" w:eastAsia="Malgun Gothic" w:hAnsi="Times New Roman" w:cs="Times New Roman"/>
            <w:sz w:val="20"/>
            <w:szCs w:val="20"/>
            <w:lang w:eastAsia="ko-KR"/>
          </w:rPr>
          <w:delText>s</w:delText>
        </w:r>
      </w:del>
      <w:r w:rsidRPr="00F45DE6">
        <w:rPr>
          <w:rFonts w:ascii="Times New Roman" w:eastAsia="Malgun Gothic" w:hAnsi="Times New Roman" w:cs="Times New Roman"/>
          <w:sz w:val="20"/>
          <w:szCs w:val="20"/>
          <w:lang w:eastAsia="ko-KR"/>
        </w:rPr>
        <w:t xml:space="preserve"> is </w:t>
      </w:r>
      <w:del w:id="36" w:author="Author">
        <w:r w:rsidRPr="00F45DE6" w:rsidDel="00F45DE6">
          <w:rPr>
            <w:rFonts w:ascii="Times New Roman" w:eastAsia="Malgun Gothic" w:hAnsi="Times New Roman" w:cs="Times New Roman"/>
            <w:sz w:val="20"/>
            <w:szCs w:val="20"/>
            <w:lang w:eastAsia="ko-KR"/>
          </w:rPr>
          <w:delText>configured</w:delText>
        </w:r>
      </w:del>
      <w:ins w:id="37" w:author="Author">
        <w:r>
          <w:rPr>
            <w:rFonts w:ascii="Times New Roman" w:eastAsia="Malgun Gothic" w:hAnsi="Times New Roman" w:cs="Times New Roman"/>
            <w:sz w:val="20"/>
            <w:szCs w:val="20"/>
            <w:lang w:eastAsia="ko-KR"/>
          </w:rPr>
          <w:t xml:space="preserve">selected above and </w:t>
        </w:r>
        <w:r w:rsidRPr="008D1905">
          <w:rPr>
            <w:rFonts w:ascii="Times New Roman" w:eastAsia="Malgun Gothic" w:hAnsi="Times New Roman" w:cs="Times New Roman"/>
            <w:sz w:val="20"/>
            <w:szCs w:val="20"/>
            <w:highlight w:val="yellow"/>
            <w:lang w:eastAsia="ko-KR"/>
          </w:rPr>
          <w:t>an association between PRACH occasions and SS blocks is configured</w:t>
        </w:r>
      </w:ins>
      <w:r w:rsidRPr="00F45DE6">
        <w:rPr>
          <w:rFonts w:ascii="Times New Roman" w:eastAsia="Malgun Gothic" w:hAnsi="Times New Roman" w:cs="Times New Roman" w:hint="eastAsia"/>
          <w:sz w:val="20"/>
          <w:szCs w:val="20"/>
          <w:lang w:eastAsia="ko-KR"/>
        </w:rPr>
        <w:t>:</w:t>
      </w:r>
    </w:p>
    <w:p w14:paraId="7FA9803B"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determine the next available PRACH occasion from the PRACH occasions corresponding to the selected SS block</w:t>
      </w:r>
      <w:r w:rsidRPr="00CC630F">
        <w:rPr>
          <w:rFonts w:ascii="Times New Roman" w:eastAsia="Malgun Gothic" w:hAnsi="Times New Roman" w:cs="Times New Roman" w:hint="eastAsia"/>
          <w:sz w:val="20"/>
          <w:szCs w:val="20"/>
          <w:lang w:val="en-GB" w:eastAsia="ko-KR"/>
        </w:rPr>
        <w:t>;</w:t>
      </w:r>
    </w:p>
    <w:p w14:paraId="24A95FF4" w14:textId="77777777" w:rsidR="00363586" w:rsidRPr="00F91326" w:rsidRDefault="00363586" w:rsidP="00363586">
      <w:pPr>
        <w:spacing w:after="180"/>
        <w:ind w:left="568" w:hanging="284"/>
        <w:rPr>
          <w:ins w:id="38" w:author="Author"/>
          <w:rFonts w:ascii="Times New Roman" w:eastAsia="Malgun Gothic" w:hAnsi="Times New Roman" w:cs="Times New Roman"/>
          <w:sz w:val="20"/>
          <w:szCs w:val="20"/>
          <w:lang w:eastAsia="ko-KR"/>
        </w:rPr>
      </w:pPr>
      <w:ins w:id="39" w:author="Author">
        <w:r w:rsidRPr="00F91326">
          <w:rPr>
            <w:rFonts w:ascii="Times New Roman" w:eastAsia="Malgun Gothic" w:hAnsi="Times New Roman" w:cs="Times New Roman"/>
            <w:sz w:val="20"/>
            <w:szCs w:val="20"/>
            <w:lang w:eastAsia="ko-KR"/>
          </w:rPr>
          <w:t>1&gt;</w:t>
        </w:r>
        <w:r w:rsidRPr="00F91326">
          <w:rPr>
            <w:rFonts w:ascii="Times New Roman" w:eastAsia="Malgun Gothic" w:hAnsi="Times New Roman" w:cs="Times New Roman" w:hint="eastAsia"/>
            <w:sz w:val="20"/>
            <w:szCs w:val="20"/>
            <w:lang w:eastAsia="ko-KR"/>
          </w:rPr>
          <w:tab/>
        </w:r>
        <w:r>
          <w:rPr>
            <w:rFonts w:ascii="Times New Roman" w:eastAsia="Malgun Gothic" w:hAnsi="Times New Roman" w:cs="Times New Roman"/>
            <w:sz w:val="20"/>
            <w:szCs w:val="20"/>
            <w:lang w:eastAsia="ko-KR"/>
          </w:rPr>
          <w:t xml:space="preserve">else </w:t>
        </w:r>
        <w:r w:rsidRPr="00F91326">
          <w:rPr>
            <w:rFonts w:ascii="Times New Roman" w:eastAsia="Malgun Gothic" w:hAnsi="Times New Roman" w:cs="Times New Roman"/>
            <w:sz w:val="20"/>
            <w:szCs w:val="20"/>
            <w:lang w:eastAsia="ko-KR"/>
          </w:rPr>
          <w:t xml:space="preserve">if </w:t>
        </w:r>
        <w:r>
          <w:rPr>
            <w:rFonts w:ascii="Times New Roman" w:eastAsia="Malgun Gothic" w:hAnsi="Times New Roman" w:cs="Times New Roman"/>
            <w:sz w:val="20"/>
            <w:szCs w:val="20"/>
            <w:lang w:eastAsia="ko-KR"/>
          </w:rPr>
          <w:t xml:space="preserve">a CSI-RS </w:t>
        </w:r>
        <w:r w:rsidRPr="00F91326">
          <w:rPr>
            <w:rFonts w:ascii="Times New Roman" w:eastAsia="Malgun Gothic" w:hAnsi="Times New Roman" w:cs="Times New Roman"/>
            <w:sz w:val="20"/>
            <w:szCs w:val="20"/>
            <w:lang w:eastAsia="ko-KR"/>
          </w:rPr>
          <w:t xml:space="preserve">is </w:t>
        </w:r>
        <w:r>
          <w:rPr>
            <w:rFonts w:ascii="Times New Roman" w:eastAsia="Malgun Gothic" w:hAnsi="Times New Roman" w:cs="Times New Roman"/>
            <w:sz w:val="20"/>
            <w:szCs w:val="20"/>
            <w:lang w:eastAsia="ko-KR"/>
          </w:rPr>
          <w:t xml:space="preserve">selected above </w:t>
        </w:r>
        <w:r w:rsidRPr="008D1905">
          <w:rPr>
            <w:rFonts w:ascii="Times New Roman" w:eastAsia="Malgun Gothic" w:hAnsi="Times New Roman" w:cs="Times New Roman"/>
            <w:sz w:val="20"/>
            <w:szCs w:val="20"/>
            <w:highlight w:val="yellow"/>
            <w:lang w:eastAsia="ko-KR"/>
          </w:rPr>
          <w:t xml:space="preserve">and </w:t>
        </w:r>
        <w:r>
          <w:rPr>
            <w:rFonts w:ascii="Times New Roman" w:eastAsia="Malgun Gothic" w:hAnsi="Times New Roman" w:cs="Times New Roman"/>
            <w:sz w:val="20"/>
            <w:szCs w:val="20"/>
            <w:highlight w:val="yellow"/>
            <w:lang w:eastAsia="ko-KR"/>
          </w:rPr>
          <w:t xml:space="preserve">an </w:t>
        </w:r>
        <w:r w:rsidRPr="008D1905">
          <w:rPr>
            <w:rFonts w:ascii="Times New Roman" w:eastAsia="Malgun Gothic" w:hAnsi="Times New Roman" w:cs="Times New Roman"/>
            <w:sz w:val="20"/>
            <w:szCs w:val="20"/>
            <w:highlight w:val="yellow"/>
            <w:lang w:eastAsia="ko-KR"/>
          </w:rPr>
          <w:t>association between PRACH occasions and CSI-RSs is configured</w:t>
        </w:r>
        <w:r w:rsidRPr="00F91326">
          <w:rPr>
            <w:rFonts w:ascii="Times New Roman" w:eastAsia="Malgun Gothic" w:hAnsi="Times New Roman" w:cs="Times New Roman" w:hint="eastAsia"/>
            <w:sz w:val="20"/>
            <w:szCs w:val="20"/>
            <w:lang w:eastAsia="ko-KR"/>
          </w:rPr>
          <w:t>:</w:t>
        </w:r>
      </w:ins>
    </w:p>
    <w:p w14:paraId="10D2EBAF" w14:textId="77777777" w:rsidR="00363586" w:rsidRPr="00F91326" w:rsidRDefault="00363586" w:rsidP="00363586">
      <w:pPr>
        <w:spacing w:after="180"/>
        <w:ind w:left="851" w:hanging="284"/>
        <w:rPr>
          <w:ins w:id="40" w:author="Author"/>
          <w:rFonts w:ascii="Times New Roman" w:eastAsia="Malgun Gothic" w:hAnsi="Times New Roman" w:cs="Times New Roman"/>
          <w:sz w:val="20"/>
          <w:szCs w:val="20"/>
          <w:lang w:eastAsia="ko-KR"/>
        </w:rPr>
      </w:pPr>
      <w:ins w:id="41" w:author="Author">
        <w:r w:rsidRPr="00F91326">
          <w:rPr>
            <w:rFonts w:ascii="Times New Roman" w:eastAsia="Malgun Gothic" w:hAnsi="Times New Roman" w:cs="Times New Roman" w:hint="eastAsia"/>
            <w:sz w:val="20"/>
            <w:szCs w:val="20"/>
            <w:lang w:eastAsia="ko-KR"/>
          </w:rPr>
          <w:t>2&gt;</w:t>
        </w:r>
        <w:r w:rsidRPr="00F91326">
          <w:rPr>
            <w:rFonts w:ascii="Times New Roman" w:eastAsia="Malgun Gothic" w:hAnsi="Times New Roman" w:cs="Times New Roman" w:hint="eastAsia"/>
            <w:sz w:val="20"/>
            <w:szCs w:val="20"/>
            <w:lang w:eastAsia="ko-KR"/>
          </w:rPr>
          <w:tab/>
        </w:r>
        <w:r w:rsidRPr="00F91326">
          <w:rPr>
            <w:rFonts w:ascii="Times New Roman" w:eastAsia="Malgun Gothic" w:hAnsi="Times New Roman" w:cs="Times New Roman"/>
            <w:sz w:val="20"/>
            <w:szCs w:val="20"/>
            <w:lang w:eastAsia="ko-KR"/>
          </w:rPr>
          <w:t xml:space="preserve">determine the next available PRACH occasion from the PRACH occasions corresponding to the selected </w:t>
        </w:r>
        <w:r>
          <w:rPr>
            <w:rFonts w:ascii="Times New Roman" w:eastAsia="Malgun Gothic" w:hAnsi="Times New Roman" w:cs="Times New Roman"/>
            <w:sz w:val="20"/>
            <w:szCs w:val="20"/>
            <w:lang w:eastAsia="ko-KR"/>
          </w:rPr>
          <w:t>CSI-RS</w:t>
        </w:r>
        <w:r w:rsidRPr="00F91326">
          <w:rPr>
            <w:rFonts w:ascii="Times New Roman" w:eastAsia="Malgun Gothic" w:hAnsi="Times New Roman" w:cs="Times New Roman" w:hint="eastAsia"/>
            <w:sz w:val="20"/>
            <w:szCs w:val="20"/>
            <w:lang w:eastAsia="ko-KR"/>
          </w:rPr>
          <w:t>;</w:t>
        </w:r>
      </w:ins>
    </w:p>
    <w:p w14:paraId="06A85C77" w14:textId="77777777" w:rsidR="00363586" w:rsidRPr="00CC630F" w:rsidRDefault="00363586" w:rsidP="00363586">
      <w:pPr>
        <w:spacing w:after="180" w:line="240" w:lineRule="auto"/>
        <w:ind w:left="56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1&gt;</w:t>
      </w:r>
      <w:r w:rsidRPr="00CC630F">
        <w:rPr>
          <w:rFonts w:ascii="Times New Roman" w:eastAsia="Malgun Gothic" w:hAnsi="Times New Roman" w:cs="Times New Roman" w:hint="eastAsia"/>
          <w:sz w:val="20"/>
          <w:szCs w:val="20"/>
          <w:lang w:val="en-GB" w:eastAsia="ko-KR"/>
        </w:rPr>
        <w:tab/>
        <w:t>else:</w:t>
      </w:r>
    </w:p>
    <w:p w14:paraId="03EFE413" w14:textId="77777777" w:rsidR="00363586" w:rsidRPr="00CC630F" w:rsidRDefault="00363586" w:rsidP="00363586">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sz w:val="20"/>
          <w:szCs w:val="20"/>
          <w:lang w:val="en-GB" w:eastAsia="ko-KR"/>
        </w:rPr>
        <w:tab/>
        <w:t xml:space="preserve">determine the next available </w:t>
      </w:r>
      <w:r w:rsidRPr="00CC630F">
        <w:rPr>
          <w:rFonts w:ascii="Times New Roman" w:eastAsia="Malgun Gothic" w:hAnsi="Times New Roman" w:cs="Times New Roman" w:hint="eastAsia"/>
          <w:sz w:val="20"/>
          <w:szCs w:val="20"/>
          <w:lang w:val="en-GB" w:eastAsia="ko-KR"/>
        </w:rPr>
        <w:t>PRACH occasion</w:t>
      </w:r>
      <w:r w:rsidRPr="00CC630F">
        <w:rPr>
          <w:rFonts w:ascii="Times New Roman" w:eastAsia="Malgun Gothic" w:hAnsi="Times New Roman" w:cs="Times New Roman"/>
          <w:sz w:val="20"/>
          <w:szCs w:val="20"/>
          <w:lang w:val="en-GB" w:eastAsia="ko-KR"/>
        </w:rPr>
        <w:t>;</w:t>
      </w:r>
    </w:p>
    <w:p w14:paraId="250D7223" w14:textId="77777777" w:rsidR="00363586" w:rsidRPr="00CC630F" w:rsidRDefault="00363586" w:rsidP="00363586">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the order of procedure (e.g. selection of SS block) can be re-arranged later.</w:t>
      </w:r>
    </w:p>
    <w:p w14:paraId="0FE07C43" w14:textId="77777777" w:rsidR="00363586" w:rsidRDefault="00363586" w:rsidP="00363586">
      <w:pPr>
        <w:spacing w:after="180" w:line="240" w:lineRule="auto"/>
        <w:ind w:left="568" w:hanging="284"/>
        <w:rPr>
          <w:ins w:id="42" w:author="Autho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 xml:space="preserve">1&gt; perform </w:t>
      </w:r>
      <w:r w:rsidRPr="00CC630F">
        <w:rPr>
          <w:rFonts w:ascii="Times New Roman" w:eastAsia="Malgun Gothic" w:hAnsi="Times New Roman" w:cs="Times New Roman" w:hint="eastAsia"/>
          <w:sz w:val="20"/>
          <w:szCs w:val="20"/>
          <w:lang w:val="en-GB" w:eastAsia="ko-KR"/>
        </w:rPr>
        <w:t xml:space="preserve">the </w:t>
      </w:r>
      <w:r w:rsidRPr="00CC630F">
        <w:rPr>
          <w:rFonts w:ascii="Times New Roman" w:eastAsia="Malgun Gothic" w:hAnsi="Times New Roman" w:cs="Times New Roman"/>
          <w:sz w:val="20"/>
          <w:szCs w:val="20"/>
          <w:lang w:val="en-GB" w:eastAsia="ko-KR"/>
        </w:rPr>
        <w:t>Random Access Preamble transmission</w:t>
      </w:r>
      <w:r w:rsidRPr="00CC630F">
        <w:rPr>
          <w:rFonts w:ascii="Times New Roman" w:eastAsia="Malgun Gothic" w:hAnsi="Times New Roman" w:cs="Times New Roman" w:hint="eastAsia"/>
          <w:sz w:val="20"/>
          <w:szCs w:val="20"/>
          <w:lang w:val="en-GB" w:eastAsia="ko-KR"/>
        </w:rPr>
        <w:t xml:space="preserve"> procedure</w:t>
      </w:r>
      <w:r w:rsidRPr="00CC630F">
        <w:rPr>
          <w:rFonts w:ascii="Times New Roman" w:eastAsia="Malgun Gothic" w:hAnsi="Times New Roman" w:cs="Times New Roman"/>
          <w:sz w:val="20"/>
          <w:szCs w:val="20"/>
          <w:lang w:val="en-GB" w:eastAsia="ko-KR"/>
        </w:rPr>
        <w:t xml:space="preserve"> (see subclause 5.1.3).</w:t>
      </w:r>
    </w:p>
    <w:p w14:paraId="0DF3949E" w14:textId="5AB2B521" w:rsidR="008F3175" w:rsidRDefault="008F3175" w:rsidP="008F3175">
      <w:pPr>
        <w:pStyle w:val="Heading1"/>
        <w:rPr>
          <w:ins w:id="43" w:author="Author"/>
          <w:lang w:val="en-US"/>
        </w:rPr>
      </w:pPr>
      <w:ins w:id="44" w:author="Author">
        <w:r w:rsidRPr="001347FF">
          <w:rPr>
            <w:lang w:val="en-US"/>
          </w:rPr>
          <w:t>Text Proposal for MAC</w:t>
        </w:r>
        <w:r>
          <w:rPr>
            <w:lang w:val="en-US"/>
          </w:rPr>
          <w:t xml:space="preserve"> (</w:t>
        </w:r>
        <w:r w:rsidR="008A1720">
          <w:rPr>
            <w:lang w:val="en-US"/>
          </w:rPr>
          <w:t>Option 2</w:t>
        </w:r>
        <w:r>
          <w:rPr>
            <w:lang w:val="en-US"/>
          </w:rPr>
          <w:t>)</w:t>
        </w:r>
      </w:ins>
    </w:p>
    <w:p w14:paraId="26438199" w14:textId="77777777" w:rsidR="00F40AD2" w:rsidRDefault="00F40AD2" w:rsidP="00F40AD2">
      <w:pPr>
        <w:pStyle w:val="Heading2"/>
        <w:numPr>
          <w:ilvl w:val="0"/>
          <w:numId w:val="0"/>
        </w:numPr>
        <w:rPr>
          <w:lang w:eastAsia="ko-KR"/>
        </w:rPr>
      </w:pPr>
      <w:bookmarkStart w:id="45" w:name="_Toc497230284"/>
      <w:r w:rsidRPr="009A5D76">
        <w:rPr>
          <w:lang w:eastAsia="ko-KR"/>
        </w:rPr>
        <w:t>5.1</w:t>
      </w:r>
      <w:r w:rsidRPr="009A5D76">
        <w:rPr>
          <w:lang w:eastAsia="ko-KR"/>
        </w:rPr>
        <w:tab/>
        <w:t>Random Access procedure</w:t>
      </w:r>
      <w:bookmarkEnd w:id="45"/>
    </w:p>
    <w:p w14:paraId="06CF8840" w14:textId="77777777" w:rsidR="00F40AD2" w:rsidRDefault="00F40AD2" w:rsidP="00F40AD2">
      <w:pPr>
        <w:pStyle w:val="Heading3"/>
        <w:numPr>
          <w:ilvl w:val="0"/>
          <w:numId w:val="0"/>
        </w:numPr>
        <w:ind w:left="720" w:hanging="720"/>
        <w:rPr>
          <w:lang w:eastAsia="ko-KR"/>
        </w:rPr>
      </w:pPr>
      <w:bookmarkStart w:id="46" w:name="_Toc497230285"/>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46"/>
    </w:p>
    <w:p w14:paraId="57D70878" w14:textId="77777777" w:rsidR="008F3175" w:rsidRPr="008F3175" w:rsidRDefault="008F3175" w:rsidP="008F3175">
      <w:pPr>
        <w:spacing w:after="180" w:line="240" w:lineRule="auto"/>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 xml:space="preserve">The Random Access procedure described in this subclause is initiated </w:t>
      </w:r>
      <w:r w:rsidRPr="008F3175">
        <w:rPr>
          <w:rFonts w:ascii="Times New Roman" w:eastAsia="Malgun Gothic" w:hAnsi="Times New Roman" w:cs="Times New Roman" w:hint="eastAsia"/>
          <w:sz w:val="20"/>
          <w:szCs w:val="20"/>
          <w:lang w:val="en-GB" w:eastAsia="ko-KR"/>
        </w:rPr>
        <w:t xml:space="preserve">by a PDCCH order, </w:t>
      </w:r>
      <w:r w:rsidRPr="008F3175">
        <w:rPr>
          <w:rFonts w:ascii="Times New Roman" w:eastAsia="Malgun Gothic" w:hAnsi="Times New Roman" w:cs="Times New Roman"/>
          <w:sz w:val="20"/>
          <w:szCs w:val="20"/>
          <w:lang w:val="en-GB" w:eastAsia="ko-KR"/>
        </w:rPr>
        <w:t xml:space="preserve">by the MAC </w:t>
      </w:r>
      <w:r w:rsidRPr="008F3175">
        <w:rPr>
          <w:rFonts w:ascii="Times New Roman" w:eastAsia="Malgun Gothic" w:hAnsi="Times New Roman" w:cs="Times New Roman" w:hint="eastAsia"/>
          <w:sz w:val="20"/>
          <w:szCs w:val="20"/>
          <w:lang w:val="en-GB" w:eastAsia="ko-KR"/>
        </w:rPr>
        <w:t>entity</w:t>
      </w:r>
      <w:r w:rsidRPr="008F3175">
        <w:rPr>
          <w:rFonts w:ascii="Times New Roman" w:eastAsia="Malgun Gothic" w:hAnsi="Times New Roman" w:cs="Times New Roman"/>
          <w:sz w:val="20"/>
          <w:szCs w:val="20"/>
          <w:lang w:val="en-GB" w:eastAsia="ko-KR"/>
        </w:rPr>
        <w:t xml:space="preserve"> itself</w:t>
      </w: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sz w:val="20"/>
          <w:szCs w:val="20"/>
          <w:lang w:val="en-GB" w:eastAsia="ko-KR"/>
        </w:rPr>
        <w:t xml:space="preserve"> or by RRC </w:t>
      </w:r>
      <w:r w:rsidRPr="008F3175">
        <w:rPr>
          <w:rFonts w:ascii="Times New Roman" w:eastAsia="Malgun Gothic" w:hAnsi="Times New Roman" w:cs="Times New Roman" w:hint="eastAsia"/>
          <w:sz w:val="20"/>
          <w:szCs w:val="20"/>
          <w:lang w:val="en-GB" w:eastAsia="ko-KR"/>
        </w:rPr>
        <w:t>for the events in accordance with TS 38.300 [2]</w:t>
      </w: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hint="eastAsia"/>
          <w:sz w:val="20"/>
          <w:szCs w:val="20"/>
          <w:lang w:val="en-GB" w:eastAsia="ko-KR"/>
        </w:rPr>
        <w:t xml:space="preserve"> </w:t>
      </w:r>
      <w:r w:rsidRPr="008F3175">
        <w:rPr>
          <w:rFonts w:ascii="Times New Roman" w:eastAsia="Malgun Gothic" w:hAnsi="Times New Roman" w:cs="Times New Roman"/>
          <w:sz w:val="20"/>
          <w:szCs w:val="20"/>
          <w:lang w:val="en-GB" w:eastAsia="ko-KR"/>
        </w:rPr>
        <w:t>There is only one Random Access procedure ongoing at any point in time in a MAC entity.</w:t>
      </w:r>
      <w:r w:rsidRPr="008F3175">
        <w:rPr>
          <w:rFonts w:ascii="Times New Roman" w:eastAsia="Malgun Gothic" w:hAnsi="Times New Roman" w:cs="Times New Roman" w:hint="eastAsia"/>
          <w:sz w:val="20"/>
          <w:szCs w:val="20"/>
          <w:lang w:val="en-GB" w:eastAsia="ko-KR"/>
        </w:rPr>
        <w:t xml:space="preserve"> </w:t>
      </w:r>
      <w:r w:rsidRPr="008F3175">
        <w:rPr>
          <w:rFonts w:ascii="Times New Roman" w:eastAsia="Malgun Gothic" w:hAnsi="Times New Roman" w:cs="Times New Roman"/>
          <w:sz w:val="20"/>
          <w:szCs w:val="20"/>
          <w:lang w:val="en-GB" w:eastAsia="ko-KR"/>
        </w:rPr>
        <w:t xml:space="preserve">The Random Access procedure on an SCell </w:t>
      </w:r>
      <w:r w:rsidRPr="008F3175">
        <w:rPr>
          <w:rFonts w:ascii="Times New Roman" w:eastAsia="Malgun Gothic" w:hAnsi="Times New Roman" w:cs="Times New Roman" w:hint="eastAsia"/>
          <w:sz w:val="20"/>
          <w:szCs w:val="20"/>
          <w:lang w:val="en-GB" w:eastAsia="ko-KR"/>
        </w:rPr>
        <w:t xml:space="preserve">other than PSCell </w:t>
      </w:r>
      <w:r w:rsidRPr="008F3175">
        <w:rPr>
          <w:rFonts w:ascii="Times New Roman" w:eastAsia="Malgun Gothic" w:hAnsi="Times New Roman" w:cs="Times New Roman"/>
          <w:sz w:val="20"/>
          <w:szCs w:val="20"/>
          <w:lang w:val="en-GB" w:eastAsia="ko-KR"/>
        </w:rPr>
        <w:t xml:space="preserve">shall only be initiated by </w:t>
      </w:r>
      <w:r w:rsidRPr="008F3175">
        <w:rPr>
          <w:rFonts w:ascii="Times New Roman" w:eastAsia="Malgun Gothic" w:hAnsi="Times New Roman" w:cs="Times New Roman" w:hint="eastAsia"/>
          <w:sz w:val="20"/>
          <w:szCs w:val="20"/>
          <w:lang w:val="en-GB" w:eastAsia="ko-KR"/>
        </w:rPr>
        <w:t xml:space="preserve">a PDCCH order </w:t>
      </w:r>
      <w:r w:rsidRPr="008F3175">
        <w:rPr>
          <w:rFonts w:ascii="Times New Roman" w:eastAsia="Malgun Gothic" w:hAnsi="Times New Roman" w:cs="Times New Roman"/>
          <w:sz w:val="20"/>
          <w:szCs w:val="20"/>
          <w:lang w:val="en-GB" w:eastAsia="ko-KR"/>
        </w:rPr>
        <w:t xml:space="preserve">with </w:t>
      </w:r>
      <w:r w:rsidRPr="008F3175">
        <w:rPr>
          <w:rFonts w:ascii="Times New Roman" w:eastAsia="Malgun Gothic" w:hAnsi="Times New Roman" w:cs="Times New Roman"/>
          <w:i/>
          <w:sz w:val="20"/>
          <w:szCs w:val="20"/>
          <w:lang w:val="en-GB" w:eastAsia="ko-KR"/>
        </w:rPr>
        <w:t>ra-PreambleIndex</w:t>
      </w:r>
      <w:r w:rsidRPr="008F3175">
        <w:rPr>
          <w:rFonts w:ascii="Times New Roman" w:eastAsia="Malgun Gothic" w:hAnsi="Times New Roman" w:cs="Times New Roman"/>
          <w:sz w:val="20"/>
          <w:szCs w:val="20"/>
          <w:lang w:val="en-GB" w:eastAsia="ko-KR"/>
        </w:rPr>
        <w:t xml:space="preserve"> different from </w:t>
      </w:r>
      <w:r w:rsidRPr="008F3175">
        <w:rPr>
          <w:rFonts w:ascii="Times New Roman" w:eastAsia="Malgun Gothic" w:hAnsi="Times New Roman" w:cs="Times New Roman" w:hint="eastAsia"/>
          <w:sz w:val="20"/>
          <w:szCs w:val="20"/>
          <w:lang w:val="en-GB" w:eastAsia="ko-KR"/>
        </w:rPr>
        <w:t>0b</w:t>
      </w:r>
      <w:r w:rsidRPr="008F3175">
        <w:rPr>
          <w:rFonts w:ascii="Times New Roman" w:eastAsia="Malgun Gothic" w:hAnsi="Times New Roman" w:cs="Times New Roman"/>
          <w:sz w:val="20"/>
          <w:szCs w:val="20"/>
          <w:lang w:val="en-GB" w:eastAsia="ko-KR"/>
        </w:rPr>
        <w:t xml:space="preserve">000000. </w:t>
      </w:r>
    </w:p>
    <w:p w14:paraId="6F6CCAEB" w14:textId="77777777" w:rsidR="008F3175" w:rsidRPr="008F3175" w:rsidRDefault="008F3175" w:rsidP="008F3175">
      <w:pPr>
        <w:keepLines/>
        <w:spacing w:after="180" w:line="240" w:lineRule="auto"/>
        <w:ind w:left="1135" w:hanging="851"/>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NOTE:</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sz w:val="20"/>
          <w:szCs w:val="20"/>
          <w:lang w:val="en-GB" w:eastAsia="ko-KR"/>
        </w:rPr>
        <w:t>If the MAC entity receives a request for a new Random Access procedure while another is already ongoing in the MAC entity, it is up to UE implementation whether to continue with the ongoing procedure or start with the new procedure</w:t>
      </w:r>
      <w:r w:rsidRPr="008F3175">
        <w:rPr>
          <w:rFonts w:ascii="Times New Roman" w:eastAsia="Malgun Gothic" w:hAnsi="Times New Roman" w:cs="Times New Roman" w:hint="eastAsia"/>
          <w:sz w:val="20"/>
          <w:szCs w:val="20"/>
          <w:lang w:val="en-GB" w:eastAsia="ko-KR"/>
        </w:rPr>
        <w:t xml:space="preserve"> (e.g. for SI request)</w:t>
      </w:r>
      <w:r w:rsidRPr="008F3175">
        <w:rPr>
          <w:rFonts w:ascii="Times New Roman" w:eastAsia="Malgun Gothic" w:hAnsi="Times New Roman" w:cs="Times New Roman"/>
          <w:sz w:val="20"/>
          <w:szCs w:val="20"/>
          <w:lang w:val="en-GB" w:eastAsia="ko-KR"/>
        </w:rPr>
        <w:t>.</w:t>
      </w:r>
    </w:p>
    <w:p w14:paraId="3BB185B8" w14:textId="77777777" w:rsidR="008F3175" w:rsidRPr="008F3175"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8F3175">
        <w:rPr>
          <w:rFonts w:ascii="Times New Roman" w:eastAsia="Malgun Gothic" w:hAnsi="Times New Roman" w:cs="Times New Roman" w:hint="eastAsia"/>
          <w:i/>
          <w:color w:val="0000FF"/>
          <w:sz w:val="20"/>
          <w:szCs w:val="20"/>
          <w:lang w:val="en-GB"/>
        </w:rPr>
        <w:t xml:space="preserve">Editor's note: </w:t>
      </w:r>
      <w:r w:rsidRPr="008F3175">
        <w:rPr>
          <w:rFonts w:ascii="Times New Roman" w:eastAsia="Malgun Gothic" w:hAnsi="Times New Roman" w:cs="Times New Roman"/>
          <w:i/>
          <w:color w:val="0000FF"/>
          <w:sz w:val="20"/>
          <w:szCs w:val="20"/>
          <w:lang w:val="en-GB" w:eastAsia="ko-KR"/>
        </w:rPr>
        <w:t xml:space="preserve">Editor </w:t>
      </w:r>
      <w:r w:rsidRPr="008F3175">
        <w:rPr>
          <w:rFonts w:ascii="Times New Roman" w:eastAsia="Malgun Gothic" w:hAnsi="Times New Roman" w:cs="Times New Roman" w:hint="eastAsia"/>
          <w:i/>
          <w:color w:val="0000FF"/>
          <w:sz w:val="20"/>
          <w:szCs w:val="20"/>
          <w:lang w:val="en-GB" w:eastAsia="ko-KR"/>
        </w:rPr>
        <w:t>thinks</w:t>
      </w:r>
      <w:r w:rsidRPr="008F3175">
        <w:rPr>
          <w:rFonts w:ascii="Times New Roman" w:eastAsia="Malgun Gothic" w:hAnsi="Times New Roman" w:cs="Times New Roman"/>
          <w:i/>
          <w:color w:val="0000FF"/>
          <w:sz w:val="20"/>
          <w:szCs w:val="20"/>
          <w:lang w:val="en-GB" w:eastAsia="ko-KR"/>
        </w:rPr>
        <w:t xml:space="preserve"> RAN1 agreements imply PDCCH order</w:t>
      </w:r>
      <w:r w:rsidRPr="008F3175">
        <w:rPr>
          <w:rFonts w:ascii="Times New Roman" w:eastAsia="Malgun Gothic" w:hAnsi="Times New Roman" w:cs="Times New Roman" w:hint="eastAsia"/>
          <w:i/>
          <w:color w:val="0000FF"/>
          <w:sz w:val="20"/>
          <w:szCs w:val="20"/>
          <w:lang w:val="en-GB" w:eastAsia="ko-KR"/>
        </w:rPr>
        <w:t xml:space="preserve"> as in LTE even though 38.213 does not capture it yet. To be confirmed by RAN2.</w:t>
      </w:r>
    </w:p>
    <w:p w14:paraId="2463B07F" w14:textId="188F1780" w:rsidR="008F3175" w:rsidRDefault="008F3175" w:rsidP="008F3175">
      <w:pPr>
        <w:spacing w:after="180" w:line="240" w:lineRule="auto"/>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 xml:space="preserve">RRC configures the following parameters for the </w:t>
      </w:r>
      <w:r w:rsidRPr="008F3175">
        <w:rPr>
          <w:rFonts w:ascii="Times New Roman" w:eastAsia="Malgun Gothic" w:hAnsi="Times New Roman" w:cs="Times New Roman" w:hint="eastAsia"/>
          <w:sz w:val="20"/>
          <w:szCs w:val="20"/>
          <w:lang w:val="en-GB" w:eastAsia="ko-KR"/>
        </w:rPr>
        <w:t>R</w:t>
      </w:r>
      <w:r w:rsidRPr="008F3175">
        <w:rPr>
          <w:rFonts w:ascii="Times New Roman" w:eastAsia="Malgun Gothic" w:hAnsi="Times New Roman" w:cs="Times New Roman"/>
          <w:sz w:val="20"/>
          <w:szCs w:val="20"/>
          <w:lang w:val="en-GB" w:eastAsia="ko-KR"/>
        </w:rPr>
        <w:t xml:space="preserve">andom </w:t>
      </w:r>
      <w:r w:rsidRPr="008F3175">
        <w:rPr>
          <w:rFonts w:ascii="Times New Roman" w:eastAsia="Malgun Gothic" w:hAnsi="Times New Roman" w:cs="Times New Roman" w:hint="eastAsia"/>
          <w:sz w:val="20"/>
          <w:szCs w:val="20"/>
          <w:lang w:val="en-GB" w:eastAsia="ko-KR"/>
        </w:rPr>
        <w:t>A</w:t>
      </w:r>
      <w:r w:rsidRPr="008F3175">
        <w:rPr>
          <w:rFonts w:ascii="Times New Roman" w:eastAsia="Malgun Gothic" w:hAnsi="Times New Roman" w:cs="Times New Roman"/>
          <w:sz w:val="20"/>
          <w:szCs w:val="20"/>
          <w:lang w:val="en-GB" w:eastAsia="ko-KR"/>
        </w:rPr>
        <w:t>ccess procedure:</w:t>
      </w:r>
    </w:p>
    <w:p w14:paraId="0326EE1E"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prach-ConfigIndex</w:t>
      </w:r>
      <w:r w:rsidRPr="008F3175">
        <w:rPr>
          <w:rFonts w:ascii="Times New Roman" w:eastAsia="Malgun Gothic" w:hAnsi="Times New Roman" w:cs="Times New Roman"/>
          <w:sz w:val="20"/>
          <w:szCs w:val="20"/>
          <w:lang w:val="en-GB" w:eastAsia="ko-KR"/>
        </w:rPr>
        <w:t>: the available set of PRACH resources for the transmission of the Random Access Preamble;</w:t>
      </w:r>
    </w:p>
    <w:p w14:paraId="07899F29"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lastRenderedPageBreak/>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hint="eastAsia"/>
          <w:i/>
          <w:sz w:val="20"/>
          <w:szCs w:val="20"/>
          <w:lang w:val="en-GB" w:eastAsia="ko-KR"/>
        </w:rPr>
        <w:t>ra-P</w:t>
      </w:r>
      <w:r w:rsidRPr="008F3175">
        <w:rPr>
          <w:rFonts w:ascii="Times New Roman" w:eastAsia="Malgun Gothic" w:hAnsi="Times New Roman" w:cs="Times New Roman"/>
          <w:i/>
          <w:sz w:val="20"/>
          <w:szCs w:val="20"/>
          <w:lang w:val="en-GB" w:eastAsia="ko-KR"/>
        </w:rPr>
        <w:t>reambleInitialReceivedTargetPower</w:t>
      </w:r>
      <w:r w:rsidRPr="008F3175">
        <w:rPr>
          <w:rFonts w:ascii="Times New Roman" w:eastAsia="Malgun Gothic" w:hAnsi="Times New Roman" w:cs="Times New Roman" w:hint="eastAsia"/>
          <w:sz w:val="20"/>
          <w:szCs w:val="20"/>
          <w:lang w:val="en-GB" w:eastAsia="ko-KR"/>
        </w:rPr>
        <w:t>: i</w:t>
      </w:r>
      <w:r w:rsidRPr="008F3175">
        <w:rPr>
          <w:rFonts w:ascii="Times New Roman" w:eastAsia="Malgun Gothic" w:hAnsi="Times New Roman" w:cs="Times New Roman"/>
          <w:sz w:val="20"/>
          <w:szCs w:val="20"/>
          <w:lang w:val="en-GB" w:eastAsia="ko-KR"/>
        </w:rPr>
        <w:t>nitial preamble power</w:t>
      </w:r>
      <w:r w:rsidRPr="008F3175">
        <w:rPr>
          <w:rFonts w:ascii="Times New Roman" w:eastAsia="Malgun Gothic" w:hAnsi="Times New Roman" w:cs="Times New Roman" w:hint="eastAsia"/>
          <w:sz w:val="20"/>
          <w:szCs w:val="20"/>
          <w:lang w:val="en-GB" w:eastAsia="ko-KR"/>
        </w:rPr>
        <w:t>;</w:t>
      </w:r>
    </w:p>
    <w:p w14:paraId="45ABAC75"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hint="eastAsia"/>
          <w:i/>
          <w:sz w:val="20"/>
          <w:szCs w:val="20"/>
          <w:lang w:val="en-GB" w:eastAsia="ko-KR"/>
        </w:rPr>
        <w:t>ssb-Threshold</w:t>
      </w:r>
      <w:r w:rsidRPr="008F3175">
        <w:rPr>
          <w:rFonts w:ascii="Times New Roman" w:eastAsia="Malgun Gothic" w:hAnsi="Times New Roman" w:cs="Times New Roman" w:hint="eastAsia"/>
          <w:sz w:val="20"/>
          <w:szCs w:val="20"/>
          <w:lang w:val="en-GB" w:eastAsia="ko-KR"/>
        </w:rPr>
        <w:t xml:space="preserve">: an RSRP </w:t>
      </w:r>
      <w:r w:rsidRPr="008F3175">
        <w:rPr>
          <w:rFonts w:ascii="Times New Roman" w:eastAsia="Malgun Gothic" w:hAnsi="Times New Roman" w:cs="Times New Roman"/>
          <w:sz w:val="20"/>
          <w:szCs w:val="20"/>
          <w:lang w:val="en-GB" w:eastAsia="ko-KR"/>
        </w:rPr>
        <w:t>threshold</w:t>
      </w:r>
      <w:r w:rsidRPr="008F3175">
        <w:rPr>
          <w:rFonts w:ascii="Times New Roman" w:eastAsia="Malgun Gothic" w:hAnsi="Times New Roman" w:cs="Times New Roman" w:hint="eastAsia"/>
          <w:sz w:val="20"/>
          <w:szCs w:val="20"/>
          <w:lang w:val="en-GB" w:eastAsia="ko-KR"/>
        </w:rPr>
        <w:t xml:space="preserve"> for the selection of </w:t>
      </w:r>
      <w:r w:rsidRPr="008F3175">
        <w:rPr>
          <w:rFonts w:ascii="Times New Roman" w:eastAsia="Malgun Gothic" w:hAnsi="Times New Roman" w:cs="Times New Roman"/>
          <w:sz w:val="20"/>
          <w:szCs w:val="20"/>
          <w:lang w:val="en-GB" w:eastAsia="ko-KR"/>
        </w:rPr>
        <w:t>the SS block and corresponding PRACH resource</w:t>
      </w:r>
      <w:r w:rsidRPr="008F3175">
        <w:rPr>
          <w:rFonts w:ascii="Times New Roman" w:eastAsia="Malgun Gothic" w:hAnsi="Times New Roman" w:cs="Times New Roman" w:hint="eastAsia"/>
          <w:sz w:val="20"/>
          <w:szCs w:val="20"/>
          <w:lang w:val="en-GB" w:eastAsia="ko-KR"/>
        </w:rPr>
        <w:t>;</w:t>
      </w:r>
    </w:p>
    <w:p w14:paraId="6603D6B0"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ra-PreamblePowerRampingStep</w:t>
      </w:r>
      <w:r w:rsidRPr="008F3175">
        <w:rPr>
          <w:rFonts w:ascii="Times New Roman" w:eastAsia="Malgun Gothic" w:hAnsi="Times New Roman" w:cs="Times New Roman"/>
          <w:sz w:val="20"/>
          <w:szCs w:val="20"/>
          <w:lang w:val="en-GB" w:eastAsia="ko-KR"/>
        </w:rPr>
        <w:t>: the power-ramping factor;</w:t>
      </w:r>
    </w:p>
    <w:p w14:paraId="3C5018D2"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i/>
          <w:sz w:val="20"/>
          <w:szCs w:val="20"/>
          <w:lang w:val="en-GB" w:eastAsia="ko-KR"/>
        </w:rPr>
        <w:t>ra-PreambleIndex</w:t>
      </w:r>
      <w:r w:rsidRPr="008F3175">
        <w:rPr>
          <w:rFonts w:ascii="Times New Roman" w:eastAsia="Malgun Gothic" w:hAnsi="Times New Roman" w:cs="Times New Roman" w:hint="eastAsia"/>
          <w:sz w:val="20"/>
          <w:szCs w:val="20"/>
          <w:lang w:val="en-GB" w:eastAsia="ko-KR"/>
        </w:rPr>
        <w:t>: Random Access Preamble;</w:t>
      </w:r>
    </w:p>
    <w:p w14:paraId="67D505EE"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ra-PreambleTx-Max</w:t>
      </w:r>
      <w:r w:rsidRPr="008F3175">
        <w:rPr>
          <w:rFonts w:ascii="Times New Roman" w:eastAsia="Malgun Gothic" w:hAnsi="Times New Roman" w:cs="Times New Roman"/>
          <w:sz w:val="20"/>
          <w:szCs w:val="20"/>
          <w:lang w:val="en-GB" w:eastAsia="ko-KR"/>
        </w:rPr>
        <w:t>: the maximum number of preamble transmission</w:t>
      </w:r>
      <w:r w:rsidRPr="008F3175">
        <w:rPr>
          <w:rFonts w:ascii="Times New Roman" w:eastAsia="Malgun Gothic" w:hAnsi="Times New Roman" w:cs="Times New Roman" w:hint="eastAsia"/>
          <w:sz w:val="20"/>
          <w:szCs w:val="20"/>
          <w:lang w:val="en-GB" w:eastAsia="ko-KR"/>
        </w:rPr>
        <w:t>;</w:t>
      </w:r>
    </w:p>
    <w:p w14:paraId="72516CE6"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t>the groups of Random Access Preambles (i.e. Random Access Preambles group A and Random Access Preambles group B) and the set of available Random Access Preambles in each group (SpCell only</w:t>
      </w:r>
      <w:r w:rsidRPr="008F3175">
        <w:rPr>
          <w:rFonts w:ascii="Times New Roman" w:eastAsia="Malgun Gothic" w:hAnsi="Times New Roman" w:cs="Times New Roman" w:hint="eastAsia"/>
          <w:sz w:val="20"/>
          <w:szCs w:val="20"/>
          <w:lang w:val="en-GB" w:eastAsia="ko-KR"/>
        </w:rPr>
        <w:t>);</w:t>
      </w:r>
    </w:p>
    <w:p w14:paraId="38CBB3E8"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sz w:val="20"/>
          <w:szCs w:val="20"/>
          <w:lang w:val="en-GB" w:eastAsia="ko-KR"/>
        </w:rPr>
        <w:t>if Random Access Preambles group B exists</w:t>
      </w:r>
      <w:r w:rsidRPr="008F3175">
        <w:rPr>
          <w:rFonts w:ascii="Times New Roman" w:eastAsia="Malgun Gothic" w:hAnsi="Times New Roman" w:cs="Times New Roman" w:hint="eastAsia"/>
          <w:sz w:val="20"/>
          <w:szCs w:val="20"/>
          <w:lang w:val="en-GB" w:eastAsia="ko-KR"/>
        </w:rPr>
        <w:t>:</w:t>
      </w:r>
    </w:p>
    <w:p w14:paraId="79C1AAF6" w14:textId="77777777" w:rsidR="008F3175" w:rsidRPr="008F3175"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i/>
          <w:sz w:val="20"/>
          <w:szCs w:val="20"/>
          <w:lang w:val="en-GB" w:eastAsia="ko-KR"/>
        </w:rPr>
        <w:t>ra-Msg3SizeGroupA</w:t>
      </w:r>
      <w:r w:rsidRPr="008F3175">
        <w:rPr>
          <w:rFonts w:ascii="Times New Roman" w:eastAsia="Malgun Gothic" w:hAnsi="Times New Roman" w:cs="Times New Roman"/>
          <w:sz w:val="20"/>
          <w:szCs w:val="20"/>
          <w:lang w:val="en-GB" w:eastAsia="ko-KR"/>
        </w:rPr>
        <w:t>: the threshold to determine the groups of Random Access Preambles;</w:t>
      </w:r>
    </w:p>
    <w:p w14:paraId="15C89DD9"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t xml:space="preserve">the set of Random Access Preambles for SI request </w:t>
      </w:r>
      <w:r w:rsidRPr="008F3175">
        <w:rPr>
          <w:rFonts w:ascii="Times New Roman" w:eastAsia="Malgun Gothic" w:hAnsi="Times New Roman" w:cs="Times New Roman"/>
          <w:sz w:val="20"/>
          <w:szCs w:val="20"/>
          <w:lang w:val="en-GB" w:eastAsia="ko-KR"/>
        </w:rPr>
        <w:t>and corresponding PRACH resource(s), if any</w:t>
      </w:r>
      <w:r w:rsidRPr="008F3175">
        <w:rPr>
          <w:rFonts w:ascii="Times New Roman" w:eastAsia="Malgun Gothic" w:hAnsi="Times New Roman" w:cs="Times New Roman" w:hint="eastAsia"/>
          <w:sz w:val="20"/>
          <w:szCs w:val="20"/>
          <w:lang w:val="en-GB" w:eastAsia="ko-KR"/>
        </w:rPr>
        <w:t>;</w:t>
      </w:r>
    </w:p>
    <w:p w14:paraId="4C5C58AF"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ra-ResponseWindow</w:t>
      </w:r>
      <w:r w:rsidRPr="008F3175">
        <w:rPr>
          <w:rFonts w:ascii="Times New Roman" w:eastAsia="Malgun Gothic" w:hAnsi="Times New Roman" w:cs="Times New Roman"/>
          <w:sz w:val="20"/>
          <w:szCs w:val="20"/>
          <w:lang w:val="en-GB" w:eastAsia="ko-KR"/>
        </w:rPr>
        <w:t xml:space="preserve">: the </w:t>
      </w:r>
      <w:r w:rsidRPr="008F3175">
        <w:rPr>
          <w:rFonts w:ascii="Times New Roman" w:eastAsia="Malgun Gothic" w:hAnsi="Times New Roman" w:cs="Times New Roman" w:hint="eastAsia"/>
          <w:sz w:val="20"/>
          <w:szCs w:val="20"/>
          <w:lang w:val="en-GB" w:eastAsia="ko-KR"/>
        </w:rPr>
        <w:t xml:space="preserve">time window to </w:t>
      </w:r>
      <w:r w:rsidRPr="008F3175">
        <w:rPr>
          <w:rFonts w:ascii="Times New Roman" w:eastAsia="Malgun Gothic" w:hAnsi="Times New Roman" w:cs="Times New Roman"/>
          <w:sz w:val="20"/>
          <w:szCs w:val="20"/>
          <w:lang w:val="en-GB" w:eastAsia="ko-KR"/>
        </w:rPr>
        <w:t>monitor</w:t>
      </w:r>
      <w:r w:rsidRPr="008F3175">
        <w:rPr>
          <w:rFonts w:ascii="Times New Roman" w:eastAsia="Malgun Gothic" w:hAnsi="Times New Roman" w:cs="Times New Roman" w:hint="eastAsia"/>
          <w:sz w:val="20"/>
          <w:szCs w:val="20"/>
          <w:lang w:val="en-GB" w:eastAsia="ko-KR"/>
        </w:rPr>
        <w:t xml:space="preserve"> </w:t>
      </w:r>
      <w:r w:rsidRPr="008F3175">
        <w:rPr>
          <w:rFonts w:ascii="Times New Roman" w:eastAsia="Malgun Gothic" w:hAnsi="Times New Roman" w:cs="Times New Roman"/>
          <w:sz w:val="20"/>
          <w:szCs w:val="20"/>
          <w:lang w:val="en-GB" w:eastAsia="ko-KR"/>
        </w:rPr>
        <w:t>RA response</w:t>
      </w:r>
      <w:r w:rsidRPr="008F3175">
        <w:rPr>
          <w:rFonts w:ascii="Times New Roman" w:eastAsia="Malgun Gothic" w:hAnsi="Times New Roman" w:cs="Times New Roman" w:hint="eastAsia"/>
          <w:sz w:val="20"/>
          <w:szCs w:val="20"/>
          <w:lang w:val="en-GB" w:eastAsia="ko-KR"/>
        </w:rPr>
        <w:t>(s)</w:t>
      </w:r>
      <w:r w:rsidRPr="008F3175">
        <w:rPr>
          <w:rFonts w:ascii="Times New Roman" w:eastAsia="Malgun Gothic" w:hAnsi="Times New Roman" w:cs="Times New Roman"/>
          <w:sz w:val="20"/>
          <w:szCs w:val="20"/>
          <w:lang w:val="en-GB" w:eastAsia="ko-KR"/>
        </w:rPr>
        <w:t>;</w:t>
      </w:r>
    </w:p>
    <w:p w14:paraId="0DC31D06" w14:textId="3DB3D281" w:rsidR="008F3175" w:rsidRDefault="008F3175" w:rsidP="008F3175">
      <w:pPr>
        <w:spacing w:after="180" w:line="240" w:lineRule="auto"/>
        <w:ind w:left="568" w:hanging="284"/>
        <w:rPr>
          <w:ins w:id="47" w:author="Autho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ra-ContentionResolutionTimer</w:t>
      </w:r>
      <w:r w:rsidRPr="008F3175">
        <w:rPr>
          <w:rFonts w:ascii="Times New Roman" w:eastAsia="Malgun Gothic" w:hAnsi="Times New Roman" w:cs="Times New Roman"/>
          <w:sz w:val="20"/>
          <w:szCs w:val="20"/>
          <w:lang w:val="en-GB" w:eastAsia="ko-KR"/>
        </w:rPr>
        <w:t>: the Contention Resolution Timer (</w:t>
      </w:r>
      <w:r w:rsidRPr="008F3175">
        <w:rPr>
          <w:rFonts w:ascii="Times New Roman" w:eastAsia="Malgun Gothic" w:hAnsi="Times New Roman" w:cs="Times New Roman" w:hint="eastAsia"/>
          <w:sz w:val="20"/>
          <w:szCs w:val="20"/>
          <w:lang w:val="en-GB" w:eastAsia="ko-KR"/>
        </w:rPr>
        <w:t>Sp</w:t>
      </w:r>
      <w:r w:rsidRPr="008F3175">
        <w:rPr>
          <w:rFonts w:ascii="Times New Roman" w:eastAsia="Malgun Gothic" w:hAnsi="Times New Roman" w:cs="Times New Roman"/>
          <w:sz w:val="20"/>
          <w:szCs w:val="20"/>
          <w:lang w:val="en-GB" w:eastAsia="ko-KR"/>
        </w:rPr>
        <w:t>Cell only).</w:t>
      </w:r>
    </w:p>
    <w:p w14:paraId="50AD6149" w14:textId="202D8287" w:rsidR="00F40AD2" w:rsidRPr="00F40AD2" w:rsidRDefault="00F40AD2" w:rsidP="00F40AD2">
      <w:pPr>
        <w:spacing w:after="180" w:line="240" w:lineRule="auto"/>
        <w:ind w:left="568" w:hanging="284"/>
        <w:rPr>
          <w:ins w:id="48" w:author="Author"/>
          <w:rFonts w:ascii="Times New Roman" w:eastAsia="Malgun Gothic" w:hAnsi="Times New Roman" w:cs="Times New Roman"/>
          <w:sz w:val="20"/>
          <w:szCs w:val="20"/>
          <w:lang w:val="en-GB" w:eastAsia="ko-KR"/>
        </w:rPr>
      </w:pPr>
      <w:ins w:id="49" w:author="Author">
        <w:r>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ab/>
        </w:r>
        <w:r w:rsidRPr="00F40AD2">
          <w:rPr>
            <w:rFonts w:ascii="Times New Roman" w:eastAsia="Malgun Gothic" w:hAnsi="Times New Roman" w:cs="Times New Roman"/>
            <w:i/>
            <w:sz w:val="20"/>
            <w:szCs w:val="20"/>
            <w:lang w:val="en-GB" w:eastAsia="ko-KR"/>
          </w:rPr>
          <w:t>rsrp-ThresholdSSBlock</w:t>
        </w:r>
        <w:r w:rsidRPr="00F40AD2">
          <w:rPr>
            <w:rFonts w:ascii="Times New Roman" w:eastAsia="Malgun Gothic" w:hAnsi="Times New Roman" w:cs="Times New Roman"/>
            <w:sz w:val="20"/>
            <w:szCs w:val="20"/>
            <w:lang w:val="en-GB" w:eastAsia="ko-KR"/>
          </w:rPr>
          <w:t>: an RSRP threshold for the selection of the suitable SS block and corresponding PRACH resource;</w:t>
        </w:r>
      </w:ins>
    </w:p>
    <w:p w14:paraId="267A13B9" w14:textId="77777777" w:rsidR="00F40AD2" w:rsidRPr="00F40AD2" w:rsidRDefault="00F40AD2" w:rsidP="00F40AD2">
      <w:pPr>
        <w:spacing w:after="180" w:line="240" w:lineRule="auto"/>
        <w:ind w:left="568" w:hanging="284"/>
        <w:rPr>
          <w:ins w:id="50" w:author="Author"/>
          <w:rFonts w:ascii="Times New Roman" w:eastAsia="Malgun Gothic" w:hAnsi="Times New Roman" w:cs="Times New Roman"/>
          <w:sz w:val="20"/>
          <w:szCs w:val="20"/>
          <w:lang w:val="en-GB" w:eastAsia="ko-KR"/>
        </w:rPr>
      </w:pPr>
      <w:ins w:id="51" w:author="Author">
        <w:r w:rsidRPr="00F40AD2">
          <w:rPr>
            <w:rFonts w:ascii="Times New Roman" w:eastAsia="Malgun Gothic" w:hAnsi="Times New Roman" w:cs="Times New Roman"/>
            <w:sz w:val="20"/>
            <w:szCs w:val="20"/>
            <w:lang w:val="en-GB" w:eastAsia="ko-KR"/>
          </w:rPr>
          <w:t>-</w:t>
        </w:r>
        <w:r w:rsidRPr="00F40AD2">
          <w:rPr>
            <w:rFonts w:ascii="Times New Roman" w:eastAsia="Malgun Gothic" w:hAnsi="Times New Roman" w:cs="Times New Roman"/>
            <w:sz w:val="20"/>
            <w:szCs w:val="20"/>
            <w:lang w:val="en-GB" w:eastAsia="ko-KR"/>
          </w:rPr>
          <w:tab/>
        </w:r>
        <w:r w:rsidRPr="00F40AD2">
          <w:rPr>
            <w:rFonts w:ascii="Times New Roman" w:eastAsia="Malgun Gothic" w:hAnsi="Times New Roman" w:cs="Times New Roman"/>
            <w:i/>
            <w:sz w:val="20"/>
            <w:szCs w:val="20"/>
            <w:lang w:val="en-GB" w:eastAsia="ko-KR"/>
          </w:rPr>
          <w:t>rsrp-ThresholdCSI-RS</w:t>
        </w:r>
        <w:r w:rsidRPr="00F40AD2">
          <w:rPr>
            <w:rFonts w:ascii="Times New Roman" w:eastAsia="Malgun Gothic" w:hAnsi="Times New Roman" w:cs="Times New Roman"/>
            <w:sz w:val="20"/>
            <w:szCs w:val="20"/>
            <w:lang w:val="en-GB" w:eastAsia="ko-KR"/>
          </w:rPr>
          <w:t>: an RSRP threshold for the selection of the suitable CSI-RS;</w:t>
        </w:r>
      </w:ins>
    </w:p>
    <w:p w14:paraId="369F6F30" w14:textId="77777777" w:rsidR="00F40AD2" w:rsidRPr="00F40AD2" w:rsidRDefault="00F40AD2" w:rsidP="008F3175">
      <w:pPr>
        <w:spacing w:after="180" w:line="240" w:lineRule="auto"/>
        <w:ind w:left="568" w:hanging="284"/>
        <w:rPr>
          <w:rFonts w:ascii="Times New Roman" w:eastAsia="Malgun Gothic" w:hAnsi="Times New Roman" w:cs="Times New Roman"/>
          <w:sz w:val="20"/>
          <w:szCs w:val="20"/>
          <w:lang w:eastAsia="ko-KR"/>
        </w:rPr>
      </w:pPr>
    </w:p>
    <w:p w14:paraId="113D34CB" w14:textId="77777777" w:rsidR="008F3175" w:rsidRPr="008F3175" w:rsidRDefault="008F3175" w:rsidP="008F3175">
      <w:pPr>
        <w:spacing w:after="180" w:line="240" w:lineRule="auto"/>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 xml:space="preserve">In addition, the </w:t>
      </w:r>
      <w:r w:rsidRPr="008F3175">
        <w:rPr>
          <w:rFonts w:ascii="Times New Roman" w:eastAsia="Malgun Gothic" w:hAnsi="Times New Roman" w:cs="Times New Roman"/>
          <w:sz w:val="20"/>
          <w:szCs w:val="20"/>
          <w:lang w:val="en-GB" w:eastAsia="ko-KR"/>
        </w:rPr>
        <w:t>following information for related Serving Cell is assumed to be available for UEs</w:t>
      </w:r>
      <w:r w:rsidRPr="008F3175">
        <w:rPr>
          <w:rFonts w:ascii="Times New Roman" w:eastAsia="Malgun Gothic" w:hAnsi="Times New Roman" w:cs="Times New Roman" w:hint="eastAsia"/>
          <w:sz w:val="20"/>
          <w:szCs w:val="20"/>
          <w:lang w:val="en-GB" w:eastAsia="ko-KR"/>
        </w:rPr>
        <w:t>:</w:t>
      </w:r>
    </w:p>
    <w:p w14:paraId="741EF967"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sz w:val="20"/>
          <w:szCs w:val="20"/>
          <w:lang w:val="en-GB" w:eastAsia="ko-KR"/>
        </w:rPr>
        <w:t>if Random Access Preambles group B exists</w:t>
      </w:r>
      <w:r w:rsidRPr="008F3175">
        <w:rPr>
          <w:rFonts w:ascii="Times New Roman" w:eastAsia="Malgun Gothic" w:hAnsi="Times New Roman" w:cs="Times New Roman" w:hint="eastAsia"/>
          <w:sz w:val="20"/>
          <w:szCs w:val="20"/>
          <w:lang w:val="en-GB" w:eastAsia="ko-KR"/>
        </w:rPr>
        <w:t>:</w:t>
      </w:r>
    </w:p>
    <w:p w14:paraId="6352E452" w14:textId="77777777" w:rsidR="008F3175" w:rsidRPr="008F3175"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sz w:val="20"/>
          <w:szCs w:val="20"/>
          <w:lang w:val="en-GB" w:eastAsia="ko-KR"/>
        </w:rPr>
        <w:t>P</w:t>
      </w:r>
      <w:r w:rsidRPr="008F3175">
        <w:rPr>
          <w:rFonts w:ascii="Times New Roman" w:eastAsia="Malgun Gothic" w:hAnsi="Times New Roman" w:cs="Times New Roman"/>
          <w:sz w:val="20"/>
          <w:szCs w:val="20"/>
          <w:vertAlign w:val="subscript"/>
          <w:lang w:val="en-GB" w:eastAsia="ko-KR"/>
        </w:rPr>
        <w:t>CMAX,c</w:t>
      </w:r>
      <w:r w:rsidRPr="008F3175">
        <w:rPr>
          <w:rFonts w:ascii="Times New Roman" w:eastAsia="Malgun Gothic" w:hAnsi="Times New Roman" w:cs="Times New Roman" w:hint="eastAsia"/>
          <w:sz w:val="20"/>
          <w:szCs w:val="20"/>
          <w:lang w:val="en-GB" w:eastAsia="ko-KR"/>
        </w:rPr>
        <w:t xml:space="preserve">: </w:t>
      </w:r>
      <w:r w:rsidRPr="008F3175">
        <w:rPr>
          <w:rFonts w:ascii="Times New Roman" w:eastAsia="Malgun Gothic" w:hAnsi="Times New Roman" w:cs="Times New Roman"/>
          <w:sz w:val="20"/>
          <w:szCs w:val="20"/>
          <w:lang w:val="en-GB" w:eastAsia="ko-KR"/>
        </w:rPr>
        <w:t>the configured UE transmitted power of the Serving Cell performing the Random Access Procedure</w:t>
      </w:r>
      <w:r w:rsidRPr="008F3175">
        <w:rPr>
          <w:rFonts w:ascii="Times New Roman" w:eastAsia="Malgun Gothic" w:hAnsi="Times New Roman" w:cs="Times New Roman" w:hint="eastAsia"/>
          <w:sz w:val="20"/>
          <w:szCs w:val="20"/>
          <w:lang w:val="en-GB" w:eastAsia="ko-KR"/>
        </w:rPr>
        <w:t>.</w:t>
      </w:r>
    </w:p>
    <w:p w14:paraId="7E0DFA06" w14:textId="77777777" w:rsidR="008F3175" w:rsidRPr="008F3175" w:rsidRDefault="008F3175" w:rsidP="008F3175">
      <w:pPr>
        <w:spacing w:after="180" w:line="240" w:lineRule="auto"/>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 xml:space="preserve">The following UE variables are used for the </w:t>
      </w:r>
      <w:r w:rsidRPr="008F3175">
        <w:rPr>
          <w:rFonts w:ascii="Times New Roman" w:eastAsia="Malgun Gothic" w:hAnsi="Times New Roman" w:cs="Times New Roman" w:hint="eastAsia"/>
          <w:sz w:val="20"/>
          <w:szCs w:val="20"/>
          <w:lang w:val="en-GB" w:eastAsia="ko-KR"/>
        </w:rPr>
        <w:t>Random Access</w:t>
      </w:r>
      <w:r w:rsidRPr="008F3175">
        <w:rPr>
          <w:rFonts w:ascii="Times New Roman" w:eastAsia="Malgun Gothic" w:hAnsi="Times New Roman" w:cs="Times New Roman"/>
          <w:sz w:val="20"/>
          <w:szCs w:val="20"/>
          <w:lang w:val="en-GB" w:eastAsia="ko-KR"/>
        </w:rPr>
        <w:t xml:space="preserve"> procedure:</w:t>
      </w:r>
    </w:p>
    <w:p w14:paraId="793DA905"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PREAMBLE_INDEX</w:t>
      </w:r>
      <w:r w:rsidRPr="008F3175">
        <w:rPr>
          <w:rFonts w:ascii="Times New Roman" w:eastAsia="Malgun Gothic" w:hAnsi="Times New Roman" w:cs="Times New Roman" w:hint="eastAsia"/>
          <w:sz w:val="20"/>
          <w:szCs w:val="20"/>
          <w:lang w:val="en-GB" w:eastAsia="ko-KR"/>
        </w:rPr>
        <w:t>;</w:t>
      </w:r>
    </w:p>
    <w:p w14:paraId="4D8A13EF"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PREAMBLE_TRANSMISSION_COUNTER</w:t>
      </w:r>
      <w:r w:rsidRPr="008F3175">
        <w:rPr>
          <w:rFonts w:ascii="Times New Roman" w:eastAsia="Malgun Gothic" w:hAnsi="Times New Roman" w:cs="Times New Roman" w:hint="eastAsia"/>
          <w:sz w:val="20"/>
          <w:szCs w:val="20"/>
          <w:lang w:val="en-GB" w:eastAsia="ko-KR"/>
        </w:rPr>
        <w:t>;</w:t>
      </w:r>
    </w:p>
    <w:p w14:paraId="452BA00D"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i/>
          <w:sz w:val="20"/>
          <w:szCs w:val="20"/>
          <w:lang w:val="en-GB" w:eastAsia="ko-KR"/>
        </w:rPr>
        <w:t>PREAMBLE_POWER_RAMPING_COUNTER</w:t>
      </w:r>
      <w:r w:rsidRPr="008F3175">
        <w:rPr>
          <w:rFonts w:ascii="Times New Roman" w:eastAsia="Malgun Gothic" w:hAnsi="Times New Roman" w:cs="Times New Roman" w:hint="eastAsia"/>
          <w:sz w:val="20"/>
          <w:szCs w:val="20"/>
          <w:lang w:val="en-GB" w:eastAsia="ko-KR"/>
        </w:rPr>
        <w:t>;</w:t>
      </w:r>
    </w:p>
    <w:p w14:paraId="35A7DF9A"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PREAMBLE_RECEIVED_TARGET_POWER</w:t>
      </w:r>
      <w:r w:rsidRPr="008F3175">
        <w:rPr>
          <w:rFonts w:ascii="Times New Roman" w:eastAsia="Malgun Gothic" w:hAnsi="Times New Roman" w:cs="Times New Roman" w:hint="eastAsia"/>
          <w:sz w:val="20"/>
          <w:szCs w:val="20"/>
          <w:lang w:val="en-GB" w:eastAsia="ko-KR"/>
        </w:rPr>
        <w:t>;</w:t>
      </w:r>
    </w:p>
    <w:p w14:paraId="0439D85D" w14:textId="68330703" w:rsidR="008F3175" w:rsidRDefault="008F3175" w:rsidP="008F3175">
      <w:pPr>
        <w:spacing w:after="180" w:line="240" w:lineRule="auto"/>
        <w:ind w:left="568" w:hanging="284"/>
        <w:rPr>
          <w:ins w:id="52" w:author="Author"/>
          <w:rFonts w:ascii="Times New Roman" w:eastAsia="Malgun Gothic" w:hAnsi="Times New Roman" w:cs="Times New Roman"/>
          <w:i/>
          <w:sz w:val="20"/>
          <w:szCs w:val="20"/>
          <w:lang w:val="en-GB" w:eastAsia="ko-KR"/>
        </w:rPr>
      </w:pPr>
      <w:r w:rsidRPr="008F3175">
        <w:rPr>
          <w:rFonts w:ascii="Times New Roman" w:eastAsia="Malgun Gothic" w:hAnsi="Times New Roman" w:cs="Times New Roman"/>
          <w:sz w:val="20"/>
          <w:szCs w:val="20"/>
          <w:lang w:val="en-GB" w:eastAsia="ko-KR"/>
        </w:rPr>
        <w:t>-</w:t>
      </w:r>
      <w:r w:rsidRPr="008F3175">
        <w:rPr>
          <w:rFonts w:ascii="Times New Roman" w:eastAsia="Malgun Gothic" w:hAnsi="Times New Roman" w:cs="Times New Roman"/>
          <w:sz w:val="20"/>
          <w:szCs w:val="20"/>
          <w:lang w:val="en-GB" w:eastAsia="ko-KR"/>
        </w:rPr>
        <w:tab/>
      </w:r>
      <w:r w:rsidRPr="008F3175">
        <w:rPr>
          <w:rFonts w:ascii="Times New Roman" w:eastAsia="Malgun Gothic" w:hAnsi="Times New Roman" w:cs="Times New Roman"/>
          <w:i/>
          <w:sz w:val="20"/>
          <w:szCs w:val="20"/>
          <w:lang w:val="en-GB" w:eastAsia="ko-KR"/>
        </w:rPr>
        <w:t>PREAMBLE_BACKOFF</w:t>
      </w:r>
      <w:r w:rsidRPr="008F3175">
        <w:rPr>
          <w:rFonts w:ascii="Times New Roman" w:eastAsia="Malgun Gothic" w:hAnsi="Times New Roman" w:cs="Times New Roman" w:hint="eastAsia"/>
          <w:i/>
          <w:sz w:val="20"/>
          <w:szCs w:val="20"/>
          <w:lang w:val="en-GB" w:eastAsia="ko-KR"/>
        </w:rPr>
        <w:t>;</w:t>
      </w:r>
    </w:p>
    <w:p w14:paraId="08A0E7BE" w14:textId="26BB8F0F" w:rsidR="002E4221" w:rsidRPr="008F3175" w:rsidRDefault="002E4221" w:rsidP="008F3175">
      <w:pPr>
        <w:spacing w:after="180" w:line="240" w:lineRule="auto"/>
        <w:ind w:left="568" w:hanging="284"/>
        <w:rPr>
          <w:rFonts w:ascii="Times New Roman" w:eastAsia="Malgun Gothic" w:hAnsi="Times New Roman" w:cs="Times New Roman"/>
          <w:sz w:val="20"/>
          <w:szCs w:val="20"/>
          <w:lang w:val="en-GB" w:eastAsia="ko-KR"/>
        </w:rPr>
      </w:pPr>
      <w:ins w:id="53" w:author="Author">
        <w:r>
          <w:rPr>
            <w:rFonts w:ascii="Times New Roman" w:eastAsia="Malgun Gothic" w:hAnsi="Times New Roman" w:cs="Times New Roman"/>
            <w:i/>
            <w:sz w:val="20"/>
            <w:szCs w:val="20"/>
            <w:lang w:val="en-GB" w:eastAsia="ko-KR"/>
          </w:rPr>
          <w:t>-</w:t>
        </w:r>
        <w:r>
          <w:rPr>
            <w:rFonts w:ascii="Times New Roman" w:eastAsia="Malgun Gothic" w:hAnsi="Times New Roman" w:cs="Times New Roman"/>
            <w:i/>
            <w:sz w:val="20"/>
            <w:szCs w:val="20"/>
            <w:lang w:val="en-GB" w:eastAsia="ko-KR"/>
          </w:rPr>
          <w:tab/>
        </w:r>
        <w:r w:rsidRPr="002E4221">
          <w:rPr>
            <w:rFonts w:ascii="Times New Roman" w:eastAsia="Malgun Gothic" w:hAnsi="Times New Roman" w:cs="Times New Roman"/>
            <w:i/>
            <w:sz w:val="20"/>
            <w:szCs w:val="20"/>
            <w:lang w:val="en-GB" w:eastAsia="ko-KR"/>
          </w:rPr>
          <w:t>RA_RESOURCES_INDEX</w:t>
        </w:r>
        <w:r>
          <w:rPr>
            <w:rFonts w:ascii="Times New Roman" w:eastAsia="Malgun Gothic" w:hAnsi="Times New Roman" w:cs="Times New Roman"/>
            <w:i/>
            <w:sz w:val="20"/>
            <w:szCs w:val="20"/>
            <w:lang w:val="en-GB" w:eastAsia="ko-KR"/>
          </w:rPr>
          <w:t>;</w:t>
        </w:r>
      </w:ins>
    </w:p>
    <w:p w14:paraId="3A2E0ADA"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hint="eastAsia"/>
          <w:i/>
          <w:sz w:val="20"/>
          <w:szCs w:val="20"/>
          <w:lang w:val="en-GB" w:eastAsia="ko-KR"/>
        </w:rPr>
        <w:t>TEMPORARY_</w:t>
      </w:r>
      <w:r w:rsidRPr="008F3175">
        <w:rPr>
          <w:rFonts w:ascii="Times New Roman" w:eastAsia="Malgun Gothic" w:hAnsi="Times New Roman" w:cs="Times New Roman"/>
          <w:i/>
          <w:sz w:val="20"/>
          <w:szCs w:val="20"/>
          <w:lang w:val="en-GB" w:eastAsia="ko-KR"/>
        </w:rPr>
        <w:t>C-RNTI</w:t>
      </w:r>
      <w:r w:rsidRPr="008F3175">
        <w:rPr>
          <w:rFonts w:ascii="Times New Roman" w:eastAsia="Malgun Gothic" w:hAnsi="Times New Roman" w:cs="Times New Roman" w:hint="eastAsia"/>
          <w:i/>
          <w:sz w:val="20"/>
          <w:szCs w:val="20"/>
          <w:lang w:val="en-GB" w:eastAsia="ko-KR"/>
        </w:rPr>
        <w:t>.</w:t>
      </w:r>
    </w:p>
    <w:p w14:paraId="13632756" w14:textId="77777777" w:rsidR="008F3175" w:rsidRPr="008F3175" w:rsidRDefault="008F3175" w:rsidP="008F3175">
      <w:pPr>
        <w:spacing w:after="180" w:line="240" w:lineRule="auto"/>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 xml:space="preserve">The </w:t>
      </w:r>
      <w:r w:rsidRPr="008F3175">
        <w:rPr>
          <w:rFonts w:ascii="Times New Roman" w:eastAsia="Malgun Gothic" w:hAnsi="Times New Roman" w:cs="Times New Roman" w:hint="eastAsia"/>
          <w:sz w:val="20"/>
          <w:szCs w:val="20"/>
          <w:lang w:val="en-GB" w:eastAsia="ko-KR"/>
        </w:rPr>
        <w:t>R</w:t>
      </w:r>
      <w:r w:rsidRPr="008F3175">
        <w:rPr>
          <w:rFonts w:ascii="Times New Roman" w:eastAsia="Malgun Gothic" w:hAnsi="Times New Roman" w:cs="Times New Roman"/>
          <w:sz w:val="20"/>
          <w:szCs w:val="20"/>
          <w:lang w:val="en-GB" w:eastAsia="ko-KR"/>
        </w:rPr>
        <w:t xml:space="preserve">andom </w:t>
      </w:r>
      <w:r w:rsidRPr="008F3175">
        <w:rPr>
          <w:rFonts w:ascii="Times New Roman" w:eastAsia="Malgun Gothic" w:hAnsi="Times New Roman" w:cs="Times New Roman" w:hint="eastAsia"/>
          <w:sz w:val="20"/>
          <w:szCs w:val="20"/>
          <w:lang w:val="en-GB" w:eastAsia="ko-KR"/>
        </w:rPr>
        <w:t>A</w:t>
      </w:r>
      <w:r w:rsidRPr="008F3175">
        <w:rPr>
          <w:rFonts w:ascii="Times New Roman" w:eastAsia="Malgun Gothic" w:hAnsi="Times New Roman" w:cs="Times New Roman"/>
          <w:sz w:val="20"/>
          <w:szCs w:val="20"/>
          <w:lang w:val="en-GB" w:eastAsia="ko-KR"/>
        </w:rPr>
        <w:t>ccess procedure is initiated as follows:</w:t>
      </w:r>
    </w:p>
    <w:p w14:paraId="5DE8D56C" w14:textId="77777777" w:rsidR="008F3175" w:rsidRPr="008F3175" w:rsidRDefault="008F3175" w:rsidP="008F3175">
      <w:pPr>
        <w:spacing w:after="180" w:line="240" w:lineRule="auto"/>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The MAC entity shall:</w:t>
      </w:r>
    </w:p>
    <w:p w14:paraId="48507F81"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1&gt;</w:t>
      </w:r>
      <w:r w:rsidRPr="008F3175">
        <w:rPr>
          <w:rFonts w:ascii="Times New Roman" w:eastAsia="Malgun Gothic" w:hAnsi="Times New Roman" w:cs="Times New Roman"/>
          <w:sz w:val="20"/>
          <w:szCs w:val="20"/>
          <w:lang w:val="en-GB" w:eastAsia="ko-KR"/>
        </w:rPr>
        <w:tab/>
        <w:t>flush the Msg3 buffer;</w:t>
      </w:r>
    </w:p>
    <w:p w14:paraId="53384796"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 xml:space="preserve">1&gt; set the </w:t>
      </w:r>
      <w:r w:rsidRPr="008F3175">
        <w:rPr>
          <w:rFonts w:ascii="Times New Roman" w:eastAsia="Malgun Gothic" w:hAnsi="Times New Roman" w:cs="Times New Roman"/>
          <w:i/>
          <w:sz w:val="20"/>
          <w:szCs w:val="20"/>
          <w:lang w:val="en-GB" w:eastAsia="ko-KR"/>
        </w:rPr>
        <w:t>PREAMBLE_TRANSMISSION_COUNTER</w:t>
      </w:r>
      <w:r w:rsidRPr="008F3175">
        <w:rPr>
          <w:rFonts w:ascii="Times New Roman" w:eastAsia="Malgun Gothic" w:hAnsi="Times New Roman" w:cs="Times New Roman"/>
          <w:sz w:val="20"/>
          <w:szCs w:val="20"/>
          <w:lang w:val="en-GB" w:eastAsia="ko-KR"/>
        </w:rPr>
        <w:t xml:space="preserve"> to 1;</w:t>
      </w:r>
    </w:p>
    <w:p w14:paraId="311F2986"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hint="eastAsia"/>
          <w:sz w:val="20"/>
          <w:szCs w:val="20"/>
          <w:lang w:val="en-GB" w:eastAsia="ko-KR"/>
        </w:rPr>
        <w:t>1&gt;</w:t>
      </w:r>
      <w:r w:rsidRPr="008F3175">
        <w:rPr>
          <w:rFonts w:ascii="Times New Roman" w:eastAsia="Malgun Gothic" w:hAnsi="Times New Roman" w:cs="Times New Roman" w:hint="eastAsia"/>
          <w:sz w:val="20"/>
          <w:szCs w:val="20"/>
          <w:lang w:val="en-GB" w:eastAsia="ko-KR"/>
        </w:rPr>
        <w:tab/>
      </w:r>
      <w:r w:rsidRPr="008F3175">
        <w:rPr>
          <w:rFonts w:ascii="Times New Roman" w:eastAsia="Malgun Gothic" w:hAnsi="Times New Roman" w:cs="Times New Roman"/>
          <w:sz w:val="20"/>
          <w:szCs w:val="20"/>
          <w:lang w:val="en-GB" w:eastAsia="ko-KR"/>
        </w:rPr>
        <w:t xml:space="preserve">set the </w:t>
      </w:r>
      <w:r w:rsidRPr="008F3175">
        <w:rPr>
          <w:rFonts w:ascii="Times New Roman" w:eastAsia="Malgun Gothic" w:hAnsi="Times New Roman" w:cs="Times New Roman"/>
          <w:i/>
          <w:sz w:val="20"/>
          <w:szCs w:val="20"/>
          <w:lang w:val="en-GB" w:eastAsia="ko-KR"/>
        </w:rPr>
        <w:t>PREAMBLE_POWER_RAMPING_COUNTER</w:t>
      </w:r>
      <w:r w:rsidRPr="008F3175">
        <w:rPr>
          <w:rFonts w:ascii="Times New Roman" w:eastAsia="Malgun Gothic" w:hAnsi="Times New Roman" w:cs="Times New Roman"/>
          <w:sz w:val="20"/>
          <w:szCs w:val="20"/>
          <w:lang w:val="en-GB" w:eastAsia="ko-KR"/>
        </w:rPr>
        <w:t xml:space="preserve"> to 1;</w:t>
      </w:r>
    </w:p>
    <w:p w14:paraId="1388BFF7"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1&gt;</w:t>
      </w:r>
      <w:r w:rsidRPr="008F3175">
        <w:rPr>
          <w:rFonts w:ascii="Times New Roman" w:eastAsia="Malgun Gothic" w:hAnsi="Times New Roman" w:cs="Times New Roman"/>
          <w:sz w:val="20"/>
          <w:szCs w:val="20"/>
          <w:lang w:val="en-GB" w:eastAsia="ko-KR"/>
        </w:rPr>
        <w:tab/>
        <w:t xml:space="preserve">set the </w:t>
      </w:r>
      <w:r w:rsidRPr="008F3175">
        <w:rPr>
          <w:rFonts w:ascii="Times New Roman" w:eastAsia="Malgun Gothic" w:hAnsi="Times New Roman" w:cs="Times New Roman"/>
          <w:i/>
          <w:sz w:val="20"/>
          <w:szCs w:val="20"/>
          <w:lang w:val="en-GB" w:eastAsia="ko-KR"/>
        </w:rPr>
        <w:t>PREAMBLE_BACKOFF</w:t>
      </w:r>
      <w:r w:rsidRPr="008F3175">
        <w:rPr>
          <w:rFonts w:ascii="Times New Roman" w:eastAsia="Malgun Gothic" w:hAnsi="Times New Roman" w:cs="Times New Roman"/>
          <w:sz w:val="20"/>
          <w:szCs w:val="20"/>
          <w:lang w:val="en-GB" w:eastAsia="ko-KR"/>
        </w:rPr>
        <w:t xml:space="preserve"> to 0 ms;</w:t>
      </w:r>
    </w:p>
    <w:p w14:paraId="003928BF" w14:textId="77777777" w:rsidR="008F3175" w:rsidRP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8F3175">
        <w:rPr>
          <w:rFonts w:ascii="Times New Roman" w:eastAsia="Malgun Gothic" w:hAnsi="Times New Roman" w:cs="Times New Roman"/>
          <w:sz w:val="20"/>
          <w:szCs w:val="20"/>
          <w:lang w:val="en-GB" w:eastAsia="ko-KR"/>
        </w:rPr>
        <w:t>1&gt;</w:t>
      </w:r>
      <w:r w:rsidRPr="008F3175">
        <w:rPr>
          <w:rFonts w:ascii="Times New Roman" w:eastAsia="Malgun Gothic" w:hAnsi="Times New Roman" w:cs="Times New Roman"/>
          <w:sz w:val="20"/>
          <w:szCs w:val="20"/>
          <w:lang w:val="en-GB" w:eastAsia="ko-KR"/>
        </w:rPr>
        <w:tab/>
        <w:t>perform the Random Access Resource selection procedure (see subclause 5.1.2).</w:t>
      </w:r>
    </w:p>
    <w:p w14:paraId="2BDCDBD7" w14:textId="77777777" w:rsidR="008F3175" w:rsidRPr="008F3175"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8F3175">
        <w:rPr>
          <w:rFonts w:ascii="Times New Roman" w:eastAsia="Malgun Gothic" w:hAnsi="Times New Roman" w:cs="Times New Roman" w:hint="eastAsia"/>
          <w:i/>
          <w:color w:val="0000FF"/>
          <w:sz w:val="20"/>
          <w:szCs w:val="20"/>
          <w:lang w:val="en-GB"/>
        </w:rPr>
        <w:t xml:space="preserve">Editor's note: </w:t>
      </w:r>
      <w:r w:rsidRPr="008F3175">
        <w:rPr>
          <w:rFonts w:ascii="Times New Roman" w:eastAsia="Malgun Gothic" w:hAnsi="Times New Roman" w:cs="Times New Roman" w:hint="eastAsia"/>
          <w:i/>
          <w:color w:val="0000FF"/>
          <w:sz w:val="20"/>
          <w:szCs w:val="20"/>
          <w:lang w:val="en-GB" w:eastAsia="ko-KR"/>
        </w:rPr>
        <w:t xml:space="preserve">beamforming aspect may impact to RA procedure </w:t>
      </w:r>
      <w:r w:rsidRPr="008F3175">
        <w:rPr>
          <w:rFonts w:ascii="Times New Roman" w:eastAsia="Malgun Gothic" w:hAnsi="Times New Roman" w:cs="Times New Roman"/>
          <w:i/>
          <w:color w:val="0000FF"/>
          <w:sz w:val="20"/>
          <w:szCs w:val="20"/>
          <w:lang w:val="en-GB" w:eastAsia="ko-KR"/>
        </w:rPr>
        <w:t>across</w:t>
      </w:r>
      <w:r w:rsidRPr="008F3175">
        <w:rPr>
          <w:rFonts w:ascii="Times New Roman" w:eastAsia="Malgun Gothic" w:hAnsi="Times New Roman" w:cs="Times New Roman" w:hint="eastAsia"/>
          <w:i/>
          <w:color w:val="0000FF"/>
          <w:sz w:val="20"/>
          <w:szCs w:val="20"/>
          <w:lang w:val="en-GB" w:eastAsia="ko-KR"/>
        </w:rPr>
        <w:t xml:space="preserve"> subclause 5.1, but RAN1 inputs would be </w:t>
      </w:r>
      <w:r w:rsidRPr="008F3175">
        <w:rPr>
          <w:rFonts w:ascii="Times New Roman" w:eastAsia="Malgun Gothic" w:hAnsi="Times New Roman" w:cs="Times New Roman"/>
          <w:i/>
          <w:color w:val="0000FF"/>
          <w:sz w:val="20"/>
          <w:szCs w:val="20"/>
          <w:lang w:val="en-GB" w:eastAsia="ko-KR"/>
        </w:rPr>
        <w:t>further</w:t>
      </w:r>
      <w:r w:rsidRPr="008F3175">
        <w:rPr>
          <w:rFonts w:ascii="Times New Roman" w:eastAsia="Malgun Gothic" w:hAnsi="Times New Roman" w:cs="Times New Roman" w:hint="eastAsia"/>
          <w:i/>
          <w:color w:val="0000FF"/>
          <w:sz w:val="20"/>
          <w:szCs w:val="20"/>
          <w:lang w:val="en-GB" w:eastAsia="ko-KR"/>
        </w:rPr>
        <w:t xml:space="preserve"> required.</w:t>
      </w:r>
    </w:p>
    <w:p w14:paraId="52EA8047" w14:textId="77777777" w:rsidR="008F3175" w:rsidRPr="008F3175"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8F3175">
        <w:rPr>
          <w:rFonts w:ascii="Times New Roman" w:eastAsia="Malgun Gothic" w:hAnsi="Times New Roman" w:cs="Times New Roman" w:hint="eastAsia"/>
          <w:i/>
          <w:color w:val="0000FF"/>
          <w:sz w:val="20"/>
          <w:szCs w:val="20"/>
          <w:lang w:val="en-GB"/>
        </w:rPr>
        <w:lastRenderedPageBreak/>
        <w:t xml:space="preserve">Editor's note: </w:t>
      </w:r>
      <w:r w:rsidRPr="008F3175">
        <w:rPr>
          <w:rFonts w:ascii="Times New Roman" w:eastAsia="Malgun Gothic" w:hAnsi="Times New Roman" w:cs="Times New Roman" w:hint="eastAsia"/>
          <w:i/>
          <w:color w:val="0000FF"/>
          <w:sz w:val="20"/>
          <w:szCs w:val="20"/>
          <w:lang w:val="en-GB" w:eastAsia="ko-KR"/>
        </w:rPr>
        <w:t>SUL may impact to RA procedure depending on the RAN1/2 discussion.</w:t>
      </w:r>
    </w:p>
    <w:p w14:paraId="0947FC5D" w14:textId="77777777" w:rsidR="008F3175" w:rsidRPr="008F3175"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8F3175">
        <w:rPr>
          <w:rFonts w:ascii="Times New Roman" w:eastAsia="Malgun Gothic" w:hAnsi="Times New Roman" w:cs="Times New Roman" w:hint="eastAsia"/>
          <w:i/>
          <w:color w:val="0000FF"/>
          <w:sz w:val="20"/>
          <w:szCs w:val="20"/>
          <w:lang w:val="en-GB"/>
        </w:rPr>
        <w:t xml:space="preserve">Editor's note: </w:t>
      </w:r>
      <w:r w:rsidRPr="008F3175">
        <w:rPr>
          <w:rFonts w:ascii="Times New Roman" w:eastAsia="Malgun Gothic" w:hAnsi="Times New Roman" w:cs="Times New Roman"/>
          <w:i/>
          <w:color w:val="0000FF"/>
          <w:sz w:val="20"/>
          <w:szCs w:val="20"/>
          <w:lang w:val="en-GB" w:eastAsia="ko-KR"/>
        </w:rPr>
        <w:t>Differentiation of backoff parameter and/or power ramping will be supported</w:t>
      </w:r>
      <w:r w:rsidRPr="008F3175">
        <w:rPr>
          <w:rFonts w:ascii="Times New Roman" w:eastAsia="Malgun Gothic" w:hAnsi="Times New Roman" w:cs="Times New Roman" w:hint="eastAsia"/>
          <w:i/>
          <w:color w:val="0000FF"/>
          <w:sz w:val="20"/>
          <w:szCs w:val="20"/>
          <w:lang w:val="en-GB" w:eastAsia="ko-KR"/>
        </w:rPr>
        <w:t>, but details to be discussed next year</w:t>
      </w:r>
      <w:r w:rsidRPr="008F3175">
        <w:rPr>
          <w:rFonts w:ascii="Times New Roman" w:eastAsia="Malgun Gothic" w:hAnsi="Times New Roman" w:cs="Times New Roman"/>
          <w:i/>
          <w:color w:val="0000FF"/>
          <w:sz w:val="20"/>
          <w:szCs w:val="20"/>
          <w:lang w:val="en-GB" w:eastAsia="ko-KR"/>
        </w:rPr>
        <w:t>.</w:t>
      </w:r>
    </w:p>
    <w:p w14:paraId="54992D91" w14:textId="3E080E57" w:rsidR="008F3175" w:rsidRPr="007D0E74" w:rsidRDefault="008F3175" w:rsidP="008F3175">
      <w:pPr>
        <w:keepNext/>
        <w:keepLines/>
        <w:spacing w:before="120" w:after="180" w:line="240" w:lineRule="auto"/>
        <w:outlineLvl w:val="2"/>
        <w:rPr>
          <w:rFonts w:ascii="Arial" w:eastAsia="Malgun Gothic" w:hAnsi="Arial" w:cs="Times New Roman"/>
          <w:sz w:val="28"/>
          <w:szCs w:val="20"/>
          <w:lang w:val="en-GB" w:eastAsia="ko-KR"/>
        </w:rPr>
      </w:pPr>
      <w:r w:rsidRPr="007D0E74">
        <w:rPr>
          <w:rFonts w:ascii="Arial" w:eastAsia="Malgun Gothic" w:hAnsi="Arial" w:cs="Times New Roman"/>
          <w:sz w:val="28"/>
          <w:szCs w:val="20"/>
          <w:lang w:val="en-GB" w:eastAsia="ko-KR"/>
        </w:rPr>
        <w:t>5.1.2</w:t>
      </w:r>
      <w:r w:rsidRPr="007D0E74">
        <w:rPr>
          <w:rFonts w:ascii="Arial" w:eastAsia="Malgun Gothic" w:hAnsi="Arial" w:cs="Times New Roman"/>
          <w:sz w:val="28"/>
          <w:szCs w:val="20"/>
          <w:lang w:val="en-GB" w:eastAsia="ko-KR"/>
        </w:rPr>
        <w:tab/>
        <w:t>Random Access Resource selection</w:t>
      </w:r>
    </w:p>
    <w:p w14:paraId="1375E80C" w14:textId="77777777" w:rsidR="008F3175" w:rsidRPr="00CC630F" w:rsidRDefault="008F3175" w:rsidP="008F3175">
      <w:pPr>
        <w:spacing w:after="180" w:line="240" w:lineRule="auto"/>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The MAC entity shall:</w:t>
      </w:r>
    </w:p>
    <w:p w14:paraId="2D53DC11" w14:textId="36A161D5" w:rsidR="008F3175" w:rsidRDefault="008F3175" w:rsidP="008F3175">
      <w:pPr>
        <w:spacing w:after="180" w:line="240" w:lineRule="auto"/>
        <w:ind w:left="568" w:hanging="284"/>
        <w:rPr>
          <w:ins w:id="54" w:author="Author"/>
          <w:rFonts w:ascii="Times New Roman" w:eastAsia="Malgun Gothic" w:hAnsi="Times New Roman" w:cs="Times New Roman"/>
          <w:sz w:val="20"/>
          <w:szCs w:val="20"/>
          <w:lang w:eastAsia="ko-KR"/>
        </w:rPr>
      </w:pPr>
      <w:r w:rsidRPr="00CC630F">
        <w:rPr>
          <w:rFonts w:ascii="Times New Roman" w:eastAsia="Malgun Gothic" w:hAnsi="Times New Roman" w:cs="Times New Roman"/>
          <w:sz w:val="20"/>
          <w:szCs w:val="20"/>
          <w:lang w:val="en-GB" w:eastAsia="ko-KR"/>
        </w:rPr>
        <w:t>1&gt;</w:t>
      </w:r>
      <w:r w:rsidRPr="00CC630F">
        <w:rPr>
          <w:rFonts w:ascii="Times New Roman" w:eastAsia="Malgun Gothic" w:hAnsi="Times New Roman" w:cs="Times New Roman"/>
          <w:sz w:val="20"/>
          <w:szCs w:val="20"/>
          <w:lang w:val="en-GB" w:eastAsia="ko-KR"/>
        </w:rPr>
        <w:tab/>
        <w:t xml:space="preserve">if </w:t>
      </w:r>
      <w:r w:rsidRPr="00CC630F">
        <w:rPr>
          <w:rFonts w:ascii="Times New Roman" w:eastAsia="Malgun Gothic" w:hAnsi="Times New Roman" w:cs="Times New Roman" w:hint="eastAsia"/>
          <w:sz w:val="20"/>
          <w:szCs w:val="20"/>
          <w:lang w:val="en-GB" w:eastAsia="ko-KR"/>
        </w:rPr>
        <w:t xml:space="preserve">the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 xml:space="preserve"> ha</w:t>
      </w:r>
      <w:r w:rsidRPr="00CC630F">
        <w:rPr>
          <w:rFonts w:ascii="Times New Roman" w:eastAsia="Malgun Gothic" w:hAnsi="Times New Roman" w:cs="Times New Roman" w:hint="eastAsia"/>
          <w:sz w:val="20"/>
          <w:szCs w:val="20"/>
          <w:lang w:val="en-GB" w:eastAsia="ko-KR"/>
        </w:rPr>
        <w:t>s</w:t>
      </w:r>
      <w:r w:rsidRPr="00CC630F">
        <w:rPr>
          <w:rFonts w:ascii="Times New Roman" w:eastAsia="Malgun Gothic" w:hAnsi="Times New Roman" w:cs="Times New Roman"/>
          <w:sz w:val="20"/>
          <w:szCs w:val="20"/>
          <w:lang w:val="en-GB" w:eastAsia="ko-KR"/>
        </w:rPr>
        <w:t xml:space="preserve"> been explicitly </w:t>
      </w:r>
      <w:r w:rsidRPr="00CC630F">
        <w:rPr>
          <w:rFonts w:ascii="Times New Roman" w:eastAsia="Malgun Gothic" w:hAnsi="Times New Roman" w:cs="Times New Roman" w:hint="eastAsia"/>
          <w:sz w:val="20"/>
          <w:szCs w:val="20"/>
          <w:lang w:val="en-GB" w:eastAsia="ko-KR"/>
        </w:rPr>
        <w:t>provided by either PDCCH</w:t>
      </w:r>
      <w:del w:id="55" w:author="Author">
        <w:r w:rsidRPr="00CC630F" w:rsidDel="002E4221">
          <w:rPr>
            <w:rFonts w:ascii="Times New Roman" w:eastAsia="Malgun Gothic" w:hAnsi="Times New Roman" w:cs="Times New Roman" w:hint="eastAsia"/>
            <w:sz w:val="20"/>
            <w:szCs w:val="20"/>
            <w:lang w:val="en-GB" w:eastAsia="ko-KR"/>
          </w:rPr>
          <w:delText xml:space="preserve"> or RRC</w:delText>
        </w:r>
      </w:del>
      <w:r w:rsidRPr="00CC630F">
        <w:rPr>
          <w:rFonts w:ascii="Times New Roman" w:eastAsia="Malgun Gothic" w:hAnsi="Times New Roman" w:cs="Times New Roman"/>
          <w:sz w:val="20"/>
          <w:szCs w:val="20"/>
          <w:lang w:val="en-GB" w:eastAsia="ko-KR"/>
        </w:rPr>
        <w:t>, and</w:t>
      </w:r>
      <w:ins w:id="56" w:author="Author">
        <w:r w:rsidRPr="00AD09FC">
          <w:rPr>
            <w:rFonts w:ascii="Times New Roman" w:eastAsia="Malgun Gothic" w:hAnsi="Times New Roman" w:cs="Times New Roman"/>
            <w:sz w:val="20"/>
            <w:szCs w:val="20"/>
            <w:lang w:eastAsia="ko-KR"/>
          </w:rPr>
          <w:t>;</w:t>
        </w:r>
      </w:ins>
    </w:p>
    <w:p w14:paraId="052E4B80" w14:textId="77777777" w:rsidR="008F3175" w:rsidRDefault="008F3175" w:rsidP="008F3175">
      <w:pPr>
        <w:spacing w:after="180" w:line="240" w:lineRule="auto"/>
        <w:ind w:left="568" w:hanging="284"/>
        <w:rPr>
          <w:ins w:id="57" w:author="Author"/>
          <w:rFonts w:ascii="Times New Roman" w:eastAsia="Malgun Gothic" w:hAnsi="Times New Roman" w:cs="Times New Roman"/>
          <w:sz w:val="20"/>
          <w:szCs w:val="20"/>
          <w:lang w:val="en-GB" w:eastAsia="ko-KR"/>
        </w:rPr>
      </w:pPr>
      <w:ins w:id="58" w:author="Author">
        <w:r w:rsidRPr="00CC630F">
          <w:rPr>
            <w:rFonts w:ascii="Times New Roman" w:eastAsia="Malgun Gothic" w:hAnsi="Times New Roman" w:cs="Times New Roman"/>
            <w:sz w:val="20"/>
            <w:szCs w:val="20"/>
            <w:lang w:val="en-GB" w:eastAsia="ko-KR"/>
          </w:rPr>
          <w:t>1&gt;</w:t>
        </w:r>
        <w:r w:rsidRPr="00CC630F">
          <w:rPr>
            <w:rFonts w:ascii="Times New Roman" w:eastAsia="Malgun Gothic" w:hAnsi="Times New Roman" w:cs="Times New Roman"/>
            <w:sz w:val="20"/>
            <w:szCs w:val="20"/>
            <w:lang w:val="en-GB" w:eastAsia="ko-KR"/>
          </w:rPr>
          <w:tab/>
          <w:t>i</w:t>
        </w:r>
        <w:r w:rsidRPr="00C04724">
          <w:rPr>
            <w:rFonts w:ascii="Times New Roman" w:eastAsia="Malgun Gothic" w:hAnsi="Times New Roman" w:cs="Times New Roman"/>
            <w:sz w:val="20"/>
            <w:szCs w:val="20"/>
            <w:lang w:eastAsia="ko-KR"/>
          </w:rPr>
          <w:t xml:space="preserve">f </w:t>
        </w:r>
      </w:ins>
      <w:del w:id="59" w:author="Author">
        <w:r w:rsidRPr="00CC630F" w:rsidDel="00861F6E">
          <w:rPr>
            <w:rFonts w:ascii="Times New Roman" w:eastAsia="Malgun Gothic" w:hAnsi="Times New Roman" w:cs="Times New Roman" w:hint="eastAsia"/>
            <w:sz w:val="20"/>
            <w:szCs w:val="20"/>
            <w:lang w:val="en-GB" w:eastAsia="ko-KR"/>
          </w:rPr>
          <w:delText xml:space="preserve">it </w:delText>
        </w:r>
      </w:del>
      <w:ins w:id="60" w:author="Author">
        <w:r>
          <w:rPr>
            <w:rFonts w:ascii="Times New Roman" w:eastAsia="Malgun Gothic" w:hAnsi="Times New Roman" w:cs="Times New Roman"/>
            <w:sz w:val="20"/>
            <w:szCs w:val="20"/>
            <w:lang w:val="en-GB" w:eastAsia="ko-KR"/>
          </w:rPr>
          <w:t xml:space="preserve"> the ra</w:t>
        </w:r>
        <w:r w:rsidRPr="00AD09FC">
          <w:rPr>
            <w:rFonts w:ascii="Times New Roman" w:eastAsia="Malgun Gothic" w:hAnsi="Times New Roman" w:cs="Times New Roman"/>
            <w:i/>
            <w:sz w:val="20"/>
            <w:szCs w:val="20"/>
            <w:lang w:val="en-GB" w:eastAsia="ko-KR"/>
          </w:rPr>
          <w:t>-PreambleIndex</w:t>
        </w:r>
        <w:r>
          <w:rPr>
            <w:rFonts w:ascii="Times New Roman" w:eastAsia="Malgun Gothic" w:hAnsi="Times New Roman" w:cs="Times New Roman"/>
            <w:sz w:val="20"/>
            <w:szCs w:val="20"/>
            <w:lang w:val="en-GB" w:eastAsia="ko-KR"/>
          </w:rPr>
          <w:t xml:space="preserve"> </w:t>
        </w:r>
      </w:ins>
      <w:r w:rsidRPr="00CC630F">
        <w:rPr>
          <w:rFonts w:ascii="Times New Roman" w:eastAsia="Malgun Gothic" w:hAnsi="Times New Roman" w:cs="Times New Roman"/>
          <w:sz w:val="20"/>
          <w:szCs w:val="20"/>
          <w:lang w:val="en-GB" w:eastAsia="ko-KR"/>
        </w:rPr>
        <w:t>is not 0b000000</w:t>
      </w:r>
      <w:ins w:id="61" w:author="Author">
        <w:r>
          <w:rPr>
            <w:rFonts w:ascii="Times New Roman" w:eastAsia="Malgun Gothic" w:hAnsi="Times New Roman" w:cs="Times New Roman"/>
            <w:sz w:val="20"/>
            <w:szCs w:val="20"/>
            <w:lang w:val="en-GB" w:eastAsia="ko-KR"/>
          </w:rPr>
          <w:t>, and</w:t>
        </w:r>
      </w:ins>
      <w:del w:id="62" w:author="Author">
        <w:r w:rsidRPr="00CC630F" w:rsidDel="00861F6E">
          <w:rPr>
            <w:rFonts w:ascii="Times New Roman" w:eastAsia="Malgun Gothic" w:hAnsi="Times New Roman" w:cs="Times New Roman"/>
            <w:sz w:val="20"/>
            <w:szCs w:val="20"/>
            <w:lang w:val="en-GB" w:eastAsia="ko-KR"/>
          </w:rPr>
          <w:delText>:</w:delText>
        </w:r>
      </w:del>
      <w:ins w:id="63" w:author="Author">
        <w:r>
          <w:rPr>
            <w:rFonts w:ascii="Times New Roman" w:eastAsia="Malgun Gothic" w:hAnsi="Times New Roman" w:cs="Times New Roman"/>
            <w:sz w:val="20"/>
            <w:szCs w:val="20"/>
            <w:lang w:val="en-GB" w:eastAsia="ko-KR"/>
          </w:rPr>
          <w:t>;</w:t>
        </w:r>
      </w:ins>
    </w:p>
    <w:p w14:paraId="5C132060" w14:textId="77777777" w:rsidR="008F3175" w:rsidRPr="00CC630F" w:rsidRDefault="008F3175" w:rsidP="008F3175">
      <w:pPr>
        <w:spacing w:after="180" w:line="240" w:lineRule="auto"/>
        <w:ind w:left="568" w:hanging="284"/>
        <w:rPr>
          <w:rFonts w:ascii="Times New Roman" w:eastAsia="Malgun Gothic" w:hAnsi="Times New Roman" w:cs="Times New Roman"/>
          <w:sz w:val="20"/>
          <w:szCs w:val="20"/>
          <w:lang w:val="en-GB" w:eastAsia="ko-KR"/>
        </w:rPr>
      </w:pPr>
      <w:ins w:id="64" w:author="Author">
        <w:r w:rsidRPr="00861F6E">
          <w:rPr>
            <w:rFonts w:ascii="Times New Roman" w:eastAsia="Malgun Gothic" w:hAnsi="Times New Roman" w:cs="Times New Roman"/>
            <w:sz w:val="20"/>
            <w:szCs w:val="20"/>
            <w:lang w:val="en-GB" w:eastAsia="ko-KR"/>
          </w:rPr>
          <w:t>1&gt; if PRACH resource associated with SS blocks have not been provided by RRC:</w:t>
        </w:r>
      </w:ins>
    </w:p>
    <w:p w14:paraId="3B747A5B" w14:textId="5B1502A5" w:rsidR="002E4221" w:rsidRPr="00CC630F" w:rsidDel="00D42904" w:rsidRDefault="008F3175" w:rsidP="00D42904">
      <w:pPr>
        <w:spacing w:after="180" w:line="240" w:lineRule="auto"/>
        <w:ind w:left="851" w:hanging="284"/>
        <w:rPr>
          <w:del w:id="65" w:author="Autho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2&gt;</w:t>
      </w:r>
      <w:r w:rsidRPr="00CC630F">
        <w:rPr>
          <w:rFonts w:ascii="Times New Roman" w:eastAsia="Malgun Gothic" w:hAnsi="Times New Roman" w:cs="Times New Roman"/>
          <w:sz w:val="20"/>
          <w:szCs w:val="20"/>
          <w:lang w:val="en-GB" w:eastAsia="ko-KR"/>
        </w:rPr>
        <w:tab/>
        <w:t xml:space="preserve">set the </w:t>
      </w:r>
      <w:r w:rsidRPr="00CC630F">
        <w:rPr>
          <w:rFonts w:ascii="Times New Roman" w:eastAsia="Malgun Gothic" w:hAnsi="Times New Roman" w:cs="Times New Roman"/>
          <w:i/>
          <w:sz w:val="20"/>
          <w:szCs w:val="20"/>
          <w:lang w:val="en-GB" w:eastAsia="ko-KR"/>
        </w:rPr>
        <w:t>PREAMBLE_INDEX</w:t>
      </w:r>
      <w:r w:rsidRPr="00CC630F">
        <w:rPr>
          <w:rFonts w:ascii="Times New Roman" w:eastAsia="Malgun Gothic" w:hAnsi="Times New Roman" w:cs="Times New Roman"/>
          <w:sz w:val="20"/>
          <w:szCs w:val="20"/>
          <w:lang w:val="en-GB" w:eastAsia="ko-KR"/>
        </w:rPr>
        <w:t xml:space="preserve"> to the signalled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w:t>
      </w:r>
    </w:p>
    <w:p w14:paraId="4A84B40A" w14:textId="77777777" w:rsidR="008F3175" w:rsidRPr="00C04724" w:rsidRDefault="008F3175" w:rsidP="008F3175">
      <w:pPr>
        <w:spacing w:after="180"/>
        <w:ind w:left="568" w:hanging="284"/>
        <w:rPr>
          <w:ins w:id="66" w:author="Author"/>
          <w:rFonts w:ascii="Times New Roman" w:eastAsia="Malgun Gothic" w:hAnsi="Times New Roman" w:cs="Times New Roman"/>
          <w:sz w:val="20"/>
          <w:szCs w:val="20"/>
          <w:lang w:eastAsia="ko-KR"/>
        </w:rPr>
      </w:pPr>
      <w:ins w:id="67" w:author="Author">
        <w:r w:rsidRPr="00C04724">
          <w:rPr>
            <w:rFonts w:ascii="Times New Roman" w:eastAsia="Malgun Gothic" w:hAnsi="Times New Roman" w:cs="Times New Roman"/>
            <w:sz w:val="20"/>
            <w:szCs w:val="20"/>
            <w:lang w:eastAsia="ko-KR"/>
          </w:rPr>
          <w:t xml:space="preserve">1&gt; else if the contention free </w:t>
        </w:r>
        <w:r>
          <w:rPr>
            <w:rFonts w:ascii="Times New Roman" w:eastAsia="Malgun Gothic" w:hAnsi="Times New Roman" w:cs="Times New Roman"/>
            <w:sz w:val="20"/>
            <w:szCs w:val="20"/>
            <w:lang w:eastAsia="ko-KR"/>
          </w:rPr>
          <w:t>P</w:t>
        </w:r>
        <w:r w:rsidRPr="00C04724">
          <w:rPr>
            <w:rFonts w:ascii="Times New Roman" w:eastAsia="Malgun Gothic" w:hAnsi="Times New Roman" w:cs="Times New Roman"/>
            <w:sz w:val="20"/>
            <w:szCs w:val="20"/>
            <w:lang w:eastAsia="ko-KR"/>
          </w:rPr>
          <w:t>RA</w:t>
        </w:r>
        <w:r>
          <w:rPr>
            <w:rFonts w:ascii="Times New Roman" w:eastAsia="Malgun Gothic" w:hAnsi="Times New Roman" w:cs="Times New Roman"/>
            <w:sz w:val="20"/>
            <w:szCs w:val="20"/>
            <w:lang w:eastAsia="ko-KR"/>
          </w:rPr>
          <w:t>CH</w:t>
        </w:r>
        <w:r w:rsidRPr="00C04724">
          <w:rPr>
            <w:rFonts w:ascii="Times New Roman" w:eastAsia="Malgun Gothic" w:hAnsi="Times New Roman" w:cs="Times New Roman"/>
            <w:sz w:val="20"/>
            <w:szCs w:val="20"/>
            <w:lang w:eastAsia="ko-KR"/>
          </w:rPr>
          <w:t xml:space="preserve"> resources associated with SS blocks </w:t>
        </w:r>
        <w:r>
          <w:rPr>
            <w:rFonts w:ascii="Times New Roman" w:eastAsia="Malgun Gothic" w:hAnsi="Times New Roman" w:cs="Times New Roman"/>
            <w:sz w:val="20"/>
            <w:szCs w:val="20"/>
            <w:lang w:eastAsia="ko-KR"/>
          </w:rPr>
          <w:t>have</w:t>
        </w:r>
        <w:r w:rsidRPr="00C04724">
          <w:rPr>
            <w:rFonts w:ascii="Times New Roman" w:eastAsia="Malgun Gothic" w:hAnsi="Times New Roman" w:cs="Times New Roman"/>
            <w:sz w:val="20"/>
            <w:szCs w:val="20"/>
            <w:lang w:eastAsia="ko-KR"/>
          </w:rPr>
          <w:t xml:space="preserve"> been explicitly provided by RRC</w:t>
        </w:r>
        <w:r>
          <w:rPr>
            <w:rFonts w:ascii="Times New Roman" w:eastAsia="Malgun Gothic" w:hAnsi="Times New Roman" w:cs="Times New Roman"/>
            <w:sz w:val="20"/>
            <w:szCs w:val="20"/>
            <w:lang w:eastAsia="ko-KR"/>
          </w:rPr>
          <w:t xml:space="preserve"> and </w:t>
        </w:r>
        <w:r w:rsidRPr="009965F8">
          <w:rPr>
            <w:rFonts w:ascii="Times New Roman" w:eastAsia="Malgun Gothic" w:hAnsi="Times New Roman" w:cs="Times New Roman"/>
            <w:sz w:val="20"/>
            <w:szCs w:val="20"/>
            <w:lang w:eastAsia="ko-KR"/>
          </w:rPr>
          <w:t>a</w:t>
        </w:r>
        <w:r>
          <w:rPr>
            <w:rFonts w:ascii="Times New Roman" w:eastAsia="Malgun Gothic" w:hAnsi="Times New Roman" w:cs="Times New Roman"/>
            <w:sz w:val="20"/>
            <w:szCs w:val="20"/>
            <w:lang w:eastAsia="ko-KR"/>
          </w:rPr>
          <w:t>t least one</w:t>
        </w:r>
        <w:r w:rsidRPr="009965F8">
          <w:rPr>
            <w:rFonts w:ascii="Times New Roman" w:eastAsia="Malgun Gothic" w:hAnsi="Times New Roman" w:cs="Times New Roman"/>
            <w:sz w:val="20"/>
            <w:szCs w:val="20"/>
            <w:lang w:eastAsia="ko-KR"/>
          </w:rPr>
          <w:t xml:space="preserve"> SS block with SS</w:t>
        </w:r>
        <w:r>
          <w:rPr>
            <w:rFonts w:ascii="Times New Roman" w:eastAsia="Malgun Gothic" w:hAnsi="Times New Roman" w:cs="Times New Roman"/>
            <w:sz w:val="20"/>
            <w:szCs w:val="20"/>
            <w:lang w:eastAsia="ko-KR"/>
          </w:rPr>
          <w:t>-</w:t>
        </w:r>
        <w:r w:rsidRPr="009965F8">
          <w:rPr>
            <w:rFonts w:ascii="Times New Roman" w:eastAsia="Malgun Gothic" w:hAnsi="Times New Roman" w:cs="Times New Roman"/>
            <w:sz w:val="20"/>
            <w:szCs w:val="20"/>
            <w:lang w:eastAsia="ko-KR"/>
          </w:rPr>
          <w:t xml:space="preserve">RSRP above </w:t>
        </w:r>
        <w:r w:rsidRPr="009965F8">
          <w:rPr>
            <w:rFonts w:ascii="Times New Roman" w:eastAsia="Malgun Gothic" w:hAnsi="Times New Roman" w:cs="Times New Roman"/>
            <w:i/>
            <w:sz w:val="20"/>
            <w:szCs w:val="20"/>
            <w:lang w:eastAsia="ko-KR"/>
          </w:rPr>
          <w:t>ssb-</w:t>
        </w:r>
        <w:r>
          <w:rPr>
            <w:rFonts w:ascii="Times New Roman" w:eastAsia="Malgun Gothic" w:hAnsi="Times New Roman" w:cs="Times New Roman"/>
            <w:i/>
            <w:sz w:val="20"/>
            <w:szCs w:val="20"/>
            <w:lang w:eastAsia="ko-KR"/>
          </w:rPr>
          <w:t>dedicatedRACH-</w:t>
        </w:r>
        <w:r w:rsidRPr="009965F8">
          <w:rPr>
            <w:rFonts w:ascii="Times New Roman" w:eastAsia="Malgun Gothic" w:hAnsi="Times New Roman" w:cs="Times New Roman"/>
            <w:i/>
            <w:sz w:val="20"/>
            <w:szCs w:val="20"/>
            <w:lang w:eastAsia="ko-KR"/>
          </w:rPr>
          <w:t>Threshold</w:t>
        </w:r>
        <w:r w:rsidRPr="009965F8">
          <w:rPr>
            <w:rFonts w:ascii="Times New Roman" w:eastAsia="Malgun Gothic" w:hAnsi="Times New Roman" w:cs="Times New Roman"/>
            <w:sz w:val="20"/>
            <w:szCs w:val="20"/>
            <w:lang w:eastAsia="ko-KR"/>
          </w:rPr>
          <w:t xml:space="preserve"> amongst the associated SS blocks is available</w:t>
        </w:r>
        <w:r>
          <w:rPr>
            <w:rFonts w:ascii="Times New Roman" w:eastAsia="Malgun Gothic" w:hAnsi="Times New Roman" w:cs="Times New Roman"/>
            <w:sz w:val="20"/>
            <w:szCs w:val="20"/>
            <w:lang w:eastAsia="ko-KR"/>
          </w:rPr>
          <w:t>:</w:t>
        </w:r>
      </w:ins>
    </w:p>
    <w:p w14:paraId="5FFBAEDC" w14:textId="77777777" w:rsidR="008F3175" w:rsidRDefault="008F3175" w:rsidP="008F3175">
      <w:pPr>
        <w:spacing w:after="180"/>
        <w:ind w:left="851" w:hanging="284"/>
        <w:rPr>
          <w:ins w:id="68" w:author="Author"/>
          <w:rFonts w:ascii="Times New Roman" w:eastAsia="Malgun Gothic" w:hAnsi="Times New Roman" w:cs="Times New Roman"/>
          <w:sz w:val="20"/>
          <w:szCs w:val="20"/>
          <w:lang w:eastAsia="ko-KR"/>
        </w:rPr>
      </w:pPr>
      <w:ins w:id="69" w:author="Author">
        <w:r w:rsidRPr="009965F8">
          <w:rPr>
            <w:rFonts w:ascii="Times New Roman" w:eastAsia="Malgun Gothic" w:hAnsi="Times New Roman" w:cs="Times New Roman"/>
            <w:sz w:val="20"/>
            <w:szCs w:val="20"/>
            <w:lang w:eastAsia="ko-KR"/>
          </w:rPr>
          <w:t>2&gt; select a</w:t>
        </w:r>
        <w:r>
          <w:rPr>
            <w:rFonts w:ascii="Times New Roman" w:eastAsia="Malgun Gothic" w:hAnsi="Times New Roman" w:cs="Times New Roman"/>
            <w:sz w:val="20"/>
            <w:szCs w:val="20"/>
            <w:lang w:eastAsia="ko-KR"/>
          </w:rPr>
          <w:t>n</w:t>
        </w:r>
        <w:r w:rsidRPr="009965F8">
          <w:rPr>
            <w:rFonts w:ascii="Times New Roman" w:eastAsia="Malgun Gothic" w:hAnsi="Times New Roman" w:cs="Times New Roman"/>
            <w:sz w:val="20"/>
            <w:szCs w:val="20"/>
            <w:lang w:eastAsia="ko-KR"/>
          </w:rPr>
          <w:t xml:space="preserve"> SS block with SS</w:t>
        </w:r>
        <w:r>
          <w:rPr>
            <w:rFonts w:ascii="Times New Roman" w:eastAsia="Malgun Gothic" w:hAnsi="Times New Roman" w:cs="Times New Roman"/>
            <w:sz w:val="20"/>
            <w:szCs w:val="20"/>
            <w:lang w:eastAsia="ko-KR"/>
          </w:rPr>
          <w:t>-</w:t>
        </w:r>
        <w:r w:rsidRPr="009965F8">
          <w:rPr>
            <w:rFonts w:ascii="Times New Roman" w:eastAsia="Malgun Gothic" w:hAnsi="Times New Roman" w:cs="Times New Roman"/>
            <w:sz w:val="20"/>
            <w:szCs w:val="20"/>
            <w:lang w:eastAsia="ko-KR"/>
          </w:rPr>
          <w:t xml:space="preserve">RSRP above </w:t>
        </w:r>
        <w:r w:rsidRPr="009965F8">
          <w:rPr>
            <w:rFonts w:ascii="Times New Roman" w:eastAsia="Malgun Gothic" w:hAnsi="Times New Roman" w:cs="Times New Roman"/>
            <w:i/>
            <w:sz w:val="20"/>
            <w:szCs w:val="20"/>
            <w:lang w:eastAsia="ko-KR"/>
          </w:rPr>
          <w:t>ssb-</w:t>
        </w:r>
        <w:r>
          <w:rPr>
            <w:rFonts w:ascii="Times New Roman" w:eastAsia="Malgun Gothic" w:hAnsi="Times New Roman" w:cs="Times New Roman"/>
            <w:i/>
            <w:sz w:val="20"/>
            <w:szCs w:val="20"/>
            <w:lang w:eastAsia="ko-KR"/>
          </w:rPr>
          <w:t>dedicatedRACH-</w:t>
        </w:r>
        <w:r w:rsidRPr="009965F8">
          <w:rPr>
            <w:rFonts w:ascii="Times New Roman" w:eastAsia="Malgun Gothic" w:hAnsi="Times New Roman" w:cs="Times New Roman"/>
            <w:i/>
            <w:sz w:val="20"/>
            <w:szCs w:val="20"/>
            <w:lang w:eastAsia="ko-KR"/>
          </w:rPr>
          <w:t>Threshold</w:t>
        </w:r>
        <w:r w:rsidRPr="009965F8">
          <w:rPr>
            <w:rFonts w:ascii="Times New Roman" w:eastAsia="Malgun Gothic" w:hAnsi="Times New Roman" w:cs="Times New Roman"/>
            <w:sz w:val="20"/>
            <w:szCs w:val="20"/>
            <w:lang w:eastAsia="ko-KR"/>
          </w:rPr>
          <w:t xml:space="preserve"> amongst the associated SS blocks;</w:t>
        </w:r>
      </w:ins>
    </w:p>
    <w:p w14:paraId="557015D9" w14:textId="49A7EA0C" w:rsidR="008F3175" w:rsidRDefault="008F3175" w:rsidP="008F3175">
      <w:pPr>
        <w:spacing w:after="180"/>
        <w:ind w:left="851" w:hanging="284"/>
        <w:rPr>
          <w:rFonts w:ascii="Times New Roman" w:eastAsia="Malgun Gothic" w:hAnsi="Times New Roman" w:cs="Times New Roman"/>
          <w:sz w:val="20"/>
          <w:szCs w:val="20"/>
          <w:lang w:eastAsia="ko-KR"/>
        </w:rPr>
      </w:pPr>
      <w:ins w:id="70" w:author="Author">
        <w:r w:rsidRPr="00F45DE6">
          <w:rPr>
            <w:rFonts w:ascii="Times New Roman" w:eastAsia="Malgun Gothic" w:hAnsi="Times New Roman" w:cs="Times New Roman"/>
            <w:sz w:val="20"/>
            <w:szCs w:val="20"/>
            <w:lang w:eastAsia="ko-KR"/>
          </w:rPr>
          <w:t xml:space="preserve">2&gt; set the PREAMBLE_INDEX to a </w:t>
        </w:r>
        <w:r w:rsidRPr="00F45DE6">
          <w:rPr>
            <w:rFonts w:ascii="Times New Roman" w:eastAsia="Malgun Gothic" w:hAnsi="Times New Roman" w:cs="Times New Roman"/>
            <w:i/>
            <w:sz w:val="20"/>
            <w:szCs w:val="20"/>
            <w:lang w:eastAsia="ko-KR"/>
          </w:rPr>
          <w:t>ra-PreambleIndex</w:t>
        </w:r>
        <w:r w:rsidRPr="00F45DE6">
          <w:rPr>
            <w:rFonts w:ascii="Times New Roman" w:eastAsia="Malgun Gothic" w:hAnsi="Times New Roman" w:cs="Times New Roman"/>
            <w:sz w:val="20"/>
            <w:szCs w:val="20"/>
            <w:lang w:eastAsia="ko-KR"/>
          </w:rPr>
          <w:t xml:space="preserve"> corresponding to the selected SS block;</w:t>
        </w:r>
      </w:ins>
    </w:p>
    <w:p w14:paraId="2A1729AB" w14:textId="77777777" w:rsidR="00D42904" w:rsidRPr="00CC630F" w:rsidRDefault="00D42904" w:rsidP="00D42904">
      <w:pPr>
        <w:spacing w:after="180" w:line="240" w:lineRule="auto"/>
        <w:ind w:left="851" w:hanging="284"/>
        <w:rPr>
          <w:ins w:id="71" w:author="Author"/>
          <w:rFonts w:ascii="Times New Roman" w:eastAsia="Malgun Gothic" w:hAnsi="Times New Roman" w:cs="Times New Roman"/>
          <w:sz w:val="20"/>
          <w:szCs w:val="20"/>
          <w:lang w:val="en-GB" w:eastAsia="ko-KR"/>
        </w:rPr>
      </w:pPr>
      <w:ins w:id="72" w:author="Author">
        <w:r w:rsidRPr="00CC630F">
          <w:rPr>
            <w:rFonts w:ascii="Times New Roman" w:eastAsia="Malgun Gothic" w:hAnsi="Times New Roman" w:cs="Times New Roman"/>
            <w:sz w:val="20"/>
            <w:szCs w:val="20"/>
            <w:lang w:val="en-GB" w:eastAsia="ko-KR"/>
          </w:rPr>
          <w:t>2&gt;</w:t>
        </w:r>
        <w:r w:rsidRPr="00CC630F">
          <w:rPr>
            <w:rFonts w:ascii="Times New Roman" w:eastAsia="Malgun Gothic" w:hAnsi="Times New Roman" w:cs="Times New Roman"/>
            <w:sz w:val="20"/>
            <w:szCs w:val="20"/>
            <w:lang w:val="en-GB" w:eastAsia="ko-KR"/>
          </w:rPr>
          <w:tab/>
          <w:t xml:space="preserve">set the </w:t>
        </w:r>
        <w:r w:rsidRPr="002E4221">
          <w:rPr>
            <w:rFonts w:ascii="Times New Roman" w:eastAsia="Malgun Gothic" w:hAnsi="Times New Roman" w:cs="Times New Roman"/>
            <w:i/>
            <w:sz w:val="20"/>
            <w:szCs w:val="20"/>
            <w:lang w:val="en-GB" w:eastAsia="ko-KR"/>
          </w:rPr>
          <w:t>RA_RESOURCES_INDEX</w:t>
        </w:r>
        <w:r>
          <w:rPr>
            <w:rFonts w:ascii="Times New Roman" w:eastAsia="Malgun Gothic" w:hAnsi="Times New Roman" w:cs="Times New Roman"/>
            <w:sz w:val="20"/>
            <w:szCs w:val="20"/>
            <w:lang w:val="en-GB" w:eastAsia="ko-KR"/>
          </w:rPr>
          <w:t xml:space="preserve"> to </w:t>
        </w:r>
        <w:r w:rsidRPr="002E4221">
          <w:rPr>
            <w:rFonts w:ascii="Times New Roman" w:eastAsia="Malgun Gothic" w:hAnsi="Times New Roman" w:cs="Times New Roman"/>
            <w:sz w:val="20"/>
            <w:szCs w:val="20"/>
            <w:lang w:val="en-GB" w:eastAsia="ko-KR"/>
          </w:rPr>
          <w:t xml:space="preserve">the </w:t>
        </w:r>
        <w:r w:rsidRPr="002E4221">
          <w:rPr>
            <w:rFonts w:ascii="Times New Roman" w:eastAsia="Malgun Gothic" w:hAnsi="Times New Roman" w:cs="Times New Roman"/>
            <w:i/>
            <w:sz w:val="20"/>
            <w:szCs w:val="20"/>
            <w:lang w:val="en-GB" w:eastAsia="ko-KR"/>
          </w:rPr>
          <w:t>ssb-</w:t>
        </w:r>
        <w:r w:rsidRPr="00323827">
          <w:rPr>
            <w:rFonts w:ascii="Times New Roman" w:eastAsia="Malgun Gothic" w:hAnsi="Times New Roman" w:cs="Times New Roman"/>
            <w:i/>
            <w:sz w:val="20"/>
            <w:szCs w:val="20"/>
            <w:highlight w:val="yellow"/>
            <w:lang w:val="en-GB" w:eastAsia="ko-KR"/>
          </w:rPr>
          <w:t>ID</w:t>
        </w:r>
        <w:r w:rsidRPr="00F45DE6">
          <w:rPr>
            <w:rFonts w:ascii="Times New Roman" w:eastAsia="Malgun Gothic" w:hAnsi="Times New Roman" w:cs="Times New Roman"/>
            <w:sz w:val="20"/>
            <w:szCs w:val="20"/>
            <w:lang w:val="en-GB" w:eastAsia="ko-KR"/>
          </w:rPr>
          <w:t xml:space="preserve"> corresponding to the selected SS block;</w:t>
        </w:r>
      </w:ins>
    </w:p>
    <w:p w14:paraId="4802FD33" w14:textId="77777777" w:rsidR="008F3175" w:rsidRPr="00C04724" w:rsidRDefault="008F3175" w:rsidP="008F3175">
      <w:pPr>
        <w:spacing w:after="180"/>
        <w:ind w:left="568" w:hanging="284"/>
        <w:rPr>
          <w:ins w:id="73" w:author="Author"/>
          <w:rFonts w:ascii="Times New Roman" w:eastAsia="Malgun Gothic" w:hAnsi="Times New Roman" w:cs="Times New Roman"/>
          <w:sz w:val="20"/>
          <w:szCs w:val="20"/>
          <w:lang w:eastAsia="ko-KR"/>
        </w:rPr>
      </w:pPr>
      <w:ins w:id="74" w:author="Author">
        <w:r w:rsidRPr="00C04724">
          <w:rPr>
            <w:rFonts w:ascii="Times New Roman" w:eastAsia="Malgun Gothic" w:hAnsi="Times New Roman" w:cs="Times New Roman"/>
            <w:sz w:val="20"/>
            <w:szCs w:val="20"/>
            <w:lang w:eastAsia="ko-KR"/>
          </w:rPr>
          <w:t xml:space="preserve">1&gt; else if the contention free </w:t>
        </w:r>
        <w:r>
          <w:rPr>
            <w:rFonts w:ascii="Times New Roman" w:eastAsia="Malgun Gothic" w:hAnsi="Times New Roman" w:cs="Times New Roman"/>
            <w:sz w:val="20"/>
            <w:szCs w:val="20"/>
            <w:lang w:eastAsia="ko-KR"/>
          </w:rPr>
          <w:t>P</w:t>
        </w:r>
        <w:r w:rsidRPr="00C04724">
          <w:rPr>
            <w:rFonts w:ascii="Times New Roman" w:eastAsia="Malgun Gothic" w:hAnsi="Times New Roman" w:cs="Times New Roman"/>
            <w:sz w:val="20"/>
            <w:szCs w:val="20"/>
            <w:lang w:eastAsia="ko-KR"/>
          </w:rPr>
          <w:t>RA</w:t>
        </w:r>
        <w:r>
          <w:rPr>
            <w:rFonts w:ascii="Times New Roman" w:eastAsia="Malgun Gothic" w:hAnsi="Times New Roman" w:cs="Times New Roman"/>
            <w:sz w:val="20"/>
            <w:szCs w:val="20"/>
            <w:lang w:eastAsia="ko-KR"/>
          </w:rPr>
          <w:t>CH</w:t>
        </w:r>
        <w:r w:rsidRPr="00C04724">
          <w:rPr>
            <w:rFonts w:ascii="Times New Roman" w:eastAsia="Malgun Gothic" w:hAnsi="Times New Roman" w:cs="Times New Roman"/>
            <w:sz w:val="20"/>
            <w:szCs w:val="20"/>
            <w:lang w:eastAsia="ko-KR"/>
          </w:rPr>
          <w:t xml:space="preserve"> resources associated with </w:t>
        </w:r>
        <w:r>
          <w:rPr>
            <w:rFonts w:ascii="Times New Roman" w:eastAsia="Malgun Gothic" w:hAnsi="Times New Roman" w:cs="Times New Roman"/>
            <w:sz w:val="20"/>
            <w:szCs w:val="20"/>
            <w:lang w:eastAsia="ko-KR"/>
          </w:rPr>
          <w:t>CSI-RSs have</w:t>
        </w:r>
        <w:r w:rsidRPr="00C04724">
          <w:rPr>
            <w:rFonts w:ascii="Times New Roman" w:eastAsia="Malgun Gothic" w:hAnsi="Times New Roman" w:cs="Times New Roman"/>
            <w:sz w:val="20"/>
            <w:szCs w:val="20"/>
            <w:lang w:eastAsia="ko-KR"/>
          </w:rPr>
          <w:t xml:space="preserve"> been explicitly provided by RRC</w:t>
        </w:r>
        <w:r>
          <w:rPr>
            <w:rFonts w:ascii="Times New Roman" w:eastAsia="Malgun Gothic" w:hAnsi="Times New Roman" w:cs="Times New Roman"/>
            <w:sz w:val="20"/>
            <w:szCs w:val="20"/>
            <w:lang w:eastAsia="ko-KR"/>
          </w:rPr>
          <w:t xml:space="preserve"> and </w:t>
        </w:r>
        <w:r w:rsidRPr="009965F8">
          <w:rPr>
            <w:rFonts w:ascii="Times New Roman" w:eastAsia="Malgun Gothic" w:hAnsi="Times New Roman" w:cs="Times New Roman"/>
            <w:sz w:val="20"/>
            <w:szCs w:val="20"/>
            <w:lang w:eastAsia="ko-KR"/>
          </w:rPr>
          <w:t>a</w:t>
        </w:r>
        <w:r>
          <w:rPr>
            <w:rFonts w:ascii="Times New Roman" w:eastAsia="Malgun Gothic" w:hAnsi="Times New Roman" w:cs="Times New Roman"/>
            <w:sz w:val="20"/>
            <w:szCs w:val="20"/>
            <w:lang w:eastAsia="ko-KR"/>
          </w:rPr>
          <w:t>t least one</w:t>
        </w:r>
        <w:r w:rsidRPr="009965F8">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CSI-RS </w:t>
        </w:r>
        <w:r w:rsidRPr="009965F8">
          <w:rPr>
            <w:rFonts w:ascii="Times New Roman" w:eastAsia="Malgun Gothic" w:hAnsi="Times New Roman" w:cs="Times New Roman"/>
            <w:sz w:val="20"/>
            <w:szCs w:val="20"/>
            <w:lang w:eastAsia="ko-KR"/>
          </w:rPr>
          <w:t xml:space="preserve">with </w:t>
        </w:r>
        <w:r>
          <w:rPr>
            <w:rFonts w:ascii="Times New Roman" w:eastAsia="Malgun Gothic" w:hAnsi="Times New Roman" w:cs="Times New Roman"/>
            <w:sz w:val="20"/>
            <w:szCs w:val="20"/>
            <w:lang w:eastAsia="ko-KR"/>
          </w:rPr>
          <w:t xml:space="preserve">CSI- </w:t>
        </w:r>
        <w:r w:rsidRPr="009965F8">
          <w:rPr>
            <w:rFonts w:ascii="Times New Roman" w:eastAsia="Malgun Gothic" w:hAnsi="Times New Roman" w:cs="Times New Roman"/>
            <w:sz w:val="20"/>
            <w:szCs w:val="20"/>
            <w:lang w:eastAsia="ko-KR"/>
          </w:rPr>
          <w:t xml:space="preserve">RSRP above </w:t>
        </w:r>
        <w:r>
          <w:rPr>
            <w:rFonts w:ascii="Times New Roman" w:eastAsia="Malgun Gothic" w:hAnsi="Times New Roman" w:cs="Times New Roman"/>
            <w:i/>
            <w:sz w:val="20"/>
            <w:szCs w:val="20"/>
            <w:lang w:eastAsia="ko-KR"/>
          </w:rPr>
          <w:t>csi</w:t>
        </w:r>
        <w:r w:rsidRPr="009965F8">
          <w:rPr>
            <w:rFonts w:ascii="Times New Roman" w:eastAsia="Malgun Gothic" w:hAnsi="Times New Roman" w:cs="Times New Roman"/>
            <w:i/>
            <w:sz w:val="20"/>
            <w:szCs w:val="20"/>
            <w:lang w:eastAsia="ko-KR"/>
          </w:rPr>
          <w:t>-</w:t>
        </w:r>
        <w:r>
          <w:rPr>
            <w:rFonts w:ascii="Times New Roman" w:eastAsia="Malgun Gothic" w:hAnsi="Times New Roman" w:cs="Times New Roman"/>
            <w:i/>
            <w:sz w:val="20"/>
            <w:szCs w:val="20"/>
            <w:lang w:eastAsia="ko-KR"/>
          </w:rPr>
          <w:t>dedicatedRACH-</w:t>
        </w:r>
        <w:r w:rsidRPr="009965F8">
          <w:rPr>
            <w:rFonts w:ascii="Times New Roman" w:eastAsia="Malgun Gothic" w:hAnsi="Times New Roman" w:cs="Times New Roman"/>
            <w:i/>
            <w:sz w:val="20"/>
            <w:szCs w:val="20"/>
            <w:lang w:eastAsia="ko-KR"/>
          </w:rPr>
          <w:t>Threshold</w:t>
        </w:r>
        <w:r w:rsidRPr="009965F8">
          <w:rPr>
            <w:rFonts w:ascii="Times New Roman" w:eastAsia="Malgun Gothic" w:hAnsi="Times New Roman" w:cs="Times New Roman"/>
            <w:sz w:val="20"/>
            <w:szCs w:val="20"/>
            <w:lang w:eastAsia="ko-KR"/>
          </w:rPr>
          <w:t xml:space="preserve"> amongst the associated </w:t>
        </w:r>
        <w:r>
          <w:rPr>
            <w:rFonts w:ascii="Times New Roman" w:eastAsia="Malgun Gothic" w:hAnsi="Times New Roman" w:cs="Times New Roman"/>
            <w:sz w:val="20"/>
            <w:szCs w:val="20"/>
            <w:lang w:eastAsia="ko-KR"/>
          </w:rPr>
          <w:t xml:space="preserve">CSI-RSs </w:t>
        </w:r>
        <w:r w:rsidRPr="009965F8">
          <w:rPr>
            <w:rFonts w:ascii="Times New Roman" w:eastAsia="Malgun Gothic" w:hAnsi="Times New Roman" w:cs="Times New Roman"/>
            <w:sz w:val="20"/>
            <w:szCs w:val="20"/>
            <w:lang w:eastAsia="ko-KR"/>
          </w:rPr>
          <w:t>is available</w:t>
        </w:r>
        <w:r>
          <w:rPr>
            <w:rFonts w:ascii="Times New Roman" w:eastAsia="Malgun Gothic" w:hAnsi="Times New Roman" w:cs="Times New Roman"/>
            <w:sz w:val="20"/>
            <w:szCs w:val="20"/>
            <w:lang w:eastAsia="ko-KR"/>
          </w:rPr>
          <w:t>:</w:t>
        </w:r>
      </w:ins>
    </w:p>
    <w:p w14:paraId="35B85F6D" w14:textId="77777777" w:rsidR="008F3175" w:rsidRPr="00F45DE6" w:rsidRDefault="008F3175" w:rsidP="008F3175">
      <w:pPr>
        <w:spacing w:after="180"/>
        <w:ind w:left="851" w:hanging="284"/>
        <w:rPr>
          <w:ins w:id="75" w:author="Author"/>
          <w:rFonts w:ascii="Times New Roman" w:eastAsia="Malgun Gothic" w:hAnsi="Times New Roman" w:cs="Times New Roman"/>
          <w:sz w:val="20"/>
          <w:szCs w:val="20"/>
          <w:lang w:eastAsia="ko-KR"/>
        </w:rPr>
      </w:pPr>
      <w:ins w:id="76" w:author="Author">
        <w:r w:rsidRPr="00F45DE6">
          <w:rPr>
            <w:rFonts w:ascii="Times New Roman" w:eastAsia="Malgun Gothic" w:hAnsi="Times New Roman" w:cs="Times New Roman"/>
            <w:sz w:val="20"/>
            <w:szCs w:val="20"/>
            <w:lang w:eastAsia="ko-KR"/>
          </w:rPr>
          <w:t xml:space="preserve">2&gt;    select a CSI-RS with CSI- RSRP above a </w:t>
        </w:r>
        <w:r w:rsidRPr="00F45DE6">
          <w:rPr>
            <w:rFonts w:ascii="Times New Roman" w:eastAsia="Malgun Gothic" w:hAnsi="Times New Roman" w:cs="Times New Roman"/>
            <w:i/>
            <w:sz w:val="20"/>
            <w:szCs w:val="20"/>
            <w:lang w:eastAsia="ko-KR"/>
          </w:rPr>
          <w:t>csi-</w:t>
        </w:r>
        <w:r>
          <w:rPr>
            <w:rFonts w:ascii="Times New Roman" w:eastAsia="Malgun Gothic" w:hAnsi="Times New Roman" w:cs="Times New Roman"/>
            <w:i/>
            <w:sz w:val="20"/>
            <w:szCs w:val="20"/>
            <w:lang w:eastAsia="ko-KR"/>
          </w:rPr>
          <w:t>dedicatedRACH-</w:t>
        </w:r>
        <w:r w:rsidRPr="00F45DE6">
          <w:rPr>
            <w:rFonts w:ascii="Times New Roman" w:eastAsia="Malgun Gothic" w:hAnsi="Times New Roman" w:cs="Times New Roman"/>
            <w:i/>
            <w:sz w:val="20"/>
            <w:szCs w:val="20"/>
            <w:lang w:eastAsia="ko-KR"/>
          </w:rPr>
          <w:t>Threshold</w:t>
        </w:r>
        <w:r w:rsidRPr="00F45DE6">
          <w:rPr>
            <w:rFonts w:ascii="Times New Roman" w:eastAsia="Malgun Gothic" w:hAnsi="Times New Roman" w:cs="Times New Roman"/>
            <w:sz w:val="20"/>
            <w:szCs w:val="20"/>
            <w:lang w:eastAsia="ko-KR"/>
          </w:rPr>
          <w:t xml:space="preserve"> amongst the associated CSI-RSs;</w:t>
        </w:r>
      </w:ins>
    </w:p>
    <w:p w14:paraId="7D31A087" w14:textId="2866A535" w:rsidR="008F3175" w:rsidRDefault="008F3175" w:rsidP="008F3175">
      <w:pPr>
        <w:spacing w:after="180"/>
        <w:ind w:left="851" w:hanging="284"/>
        <w:rPr>
          <w:rFonts w:ascii="Times New Roman" w:eastAsia="Malgun Gothic" w:hAnsi="Times New Roman" w:cs="Times New Roman"/>
          <w:sz w:val="20"/>
          <w:szCs w:val="20"/>
          <w:lang w:eastAsia="ko-KR"/>
        </w:rPr>
      </w:pPr>
      <w:ins w:id="77" w:author="Author">
        <w:r w:rsidRPr="00F45DE6">
          <w:rPr>
            <w:rFonts w:ascii="Times New Roman" w:eastAsia="Malgun Gothic" w:hAnsi="Times New Roman" w:cs="Times New Roman"/>
            <w:sz w:val="20"/>
            <w:szCs w:val="20"/>
            <w:lang w:eastAsia="ko-KR"/>
          </w:rPr>
          <w:t xml:space="preserve">2&gt;    set the PREAMBLE_INDEX to a </w:t>
        </w:r>
        <w:r w:rsidRPr="00F45DE6">
          <w:rPr>
            <w:rFonts w:ascii="Times New Roman" w:eastAsia="Malgun Gothic" w:hAnsi="Times New Roman" w:cs="Times New Roman"/>
            <w:i/>
            <w:sz w:val="20"/>
            <w:szCs w:val="20"/>
            <w:lang w:eastAsia="ko-KR"/>
          </w:rPr>
          <w:t>ra-PreambleIndex</w:t>
        </w:r>
      </w:ins>
      <w:r>
        <w:rPr>
          <w:rFonts w:ascii="Times New Roman" w:eastAsia="Malgun Gothic" w:hAnsi="Times New Roman" w:cs="Times New Roman"/>
          <w:sz w:val="20"/>
          <w:szCs w:val="20"/>
          <w:lang w:eastAsia="ko-KR"/>
        </w:rPr>
        <w:t xml:space="preserve"> </w:t>
      </w:r>
      <w:ins w:id="78" w:author="Author">
        <w:r w:rsidRPr="00F45DE6">
          <w:rPr>
            <w:rFonts w:ascii="Times New Roman" w:eastAsia="Malgun Gothic" w:hAnsi="Times New Roman" w:cs="Times New Roman"/>
            <w:sz w:val="20"/>
            <w:szCs w:val="20"/>
            <w:lang w:eastAsia="ko-KR"/>
          </w:rPr>
          <w:t>corresponding to the selected CSI-RS;</w:t>
        </w:r>
      </w:ins>
    </w:p>
    <w:p w14:paraId="04DC9908" w14:textId="7B44675E" w:rsidR="00D42904" w:rsidRDefault="00D42904" w:rsidP="008F3175">
      <w:pPr>
        <w:spacing w:after="180"/>
        <w:ind w:left="851" w:hanging="284"/>
        <w:rPr>
          <w:ins w:id="79" w:author="Author"/>
          <w:rFonts w:ascii="Times New Roman" w:eastAsia="Malgun Gothic" w:hAnsi="Times New Roman" w:cs="Times New Roman"/>
          <w:sz w:val="20"/>
          <w:szCs w:val="20"/>
          <w:lang w:eastAsia="ko-KR"/>
        </w:rPr>
      </w:pPr>
      <w:ins w:id="80" w:author="Author">
        <w:r w:rsidRPr="00CC630F">
          <w:rPr>
            <w:rFonts w:ascii="Times New Roman" w:eastAsia="Malgun Gothic" w:hAnsi="Times New Roman" w:cs="Times New Roman"/>
            <w:sz w:val="20"/>
            <w:szCs w:val="20"/>
            <w:lang w:val="en-GB" w:eastAsia="ko-KR"/>
          </w:rPr>
          <w:t>2&gt;</w:t>
        </w:r>
        <w:r w:rsidRPr="00CC630F">
          <w:rPr>
            <w:rFonts w:ascii="Times New Roman" w:eastAsia="Malgun Gothic" w:hAnsi="Times New Roman" w:cs="Times New Roman"/>
            <w:sz w:val="20"/>
            <w:szCs w:val="20"/>
            <w:lang w:val="en-GB" w:eastAsia="ko-KR"/>
          </w:rPr>
          <w:tab/>
          <w:t xml:space="preserve">set the </w:t>
        </w:r>
        <w:r w:rsidRPr="002E4221">
          <w:rPr>
            <w:rFonts w:ascii="Times New Roman" w:eastAsia="Malgun Gothic" w:hAnsi="Times New Roman" w:cs="Times New Roman"/>
            <w:i/>
            <w:sz w:val="20"/>
            <w:szCs w:val="20"/>
            <w:lang w:val="en-GB" w:eastAsia="ko-KR"/>
          </w:rPr>
          <w:t>RA_RESOURCES_INDEX</w:t>
        </w:r>
        <w:r>
          <w:rPr>
            <w:rFonts w:ascii="Times New Roman" w:eastAsia="Malgun Gothic" w:hAnsi="Times New Roman" w:cs="Times New Roman"/>
            <w:sz w:val="20"/>
            <w:szCs w:val="20"/>
            <w:lang w:val="en-GB" w:eastAsia="ko-KR"/>
          </w:rPr>
          <w:t xml:space="preserve"> to </w:t>
        </w:r>
        <w:r w:rsidRPr="002E4221">
          <w:rPr>
            <w:rFonts w:ascii="Times New Roman" w:eastAsia="Malgun Gothic" w:hAnsi="Times New Roman" w:cs="Times New Roman"/>
            <w:sz w:val="20"/>
            <w:szCs w:val="20"/>
            <w:lang w:val="en-GB" w:eastAsia="ko-KR"/>
          </w:rPr>
          <w:t xml:space="preserve">the </w:t>
        </w:r>
        <w:r w:rsidRPr="00D42904">
          <w:rPr>
            <w:rFonts w:ascii="Times New Roman" w:eastAsia="Malgun Gothic" w:hAnsi="Times New Roman" w:cs="Times New Roman"/>
            <w:i/>
            <w:sz w:val="20"/>
            <w:szCs w:val="20"/>
            <w:lang w:val="en-GB" w:eastAsia="ko-KR"/>
          </w:rPr>
          <w:t>csi-rs-ID</w:t>
        </w:r>
        <w:r w:rsidRPr="00D42904">
          <w:rPr>
            <w:rFonts w:ascii="Times New Roman" w:eastAsia="Malgun Gothic" w:hAnsi="Times New Roman" w:cs="Times New Roman"/>
            <w:sz w:val="20"/>
            <w:szCs w:val="20"/>
            <w:lang w:val="en-GB" w:eastAsia="ko-KR"/>
          </w:rPr>
          <w:t xml:space="preserve"> </w:t>
        </w:r>
        <w:r w:rsidRPr="00F45DE6">
          <w:rPr>
            <w:rFonts w:ascii="Times New Roman" w:eastAsia="Malgun Gothic" w:hAnsi="Times New Roman" w:cs="Times New Roman"/>
            <w:sz w:val="20"/>
            <w:szCs w:val="20"/>
            <w:lang w:val="en-GB" w:eastAsia="ko-KR"/>
          </w:rPr>
          <w:t>corres</w:t>
        </w:r>
        <w:r>
          <w:rPr>
            <w:rFonts w:ascii="Times New Roman" w:eastAsia="Malgun Gothic" w:hAnsi="Times New Roman" w:cs="Times New Roman"/>
            <w:sz w:val="20"/>
            <w:szCs w:val="20"/>
            <w:lang w:val="en-GB" w:eastAsia="ko-KR"/>
          </w:rPr>
          <w:t>ponding to the selected CSI-RS</w:t>
        </w:r>
        <w:r w:rsidRPr="00F45DE6">
          <w:rPr>
            <w:rFonts w:ascii="Times New Roman" w:eastAsia="Malgun Gothic" w:hAnsi="Times New Roman" w:cs="Times New Roman"/>
            <w:sz w:val="20"/>
            <w:szCs w:val="20"/>
            <w:lang w:val="en-GB" w:eastAsia="ko-KR"/>
          </w:rPr>
          <w:t>;</w:t>
        </w:r>
      </w:ins>
    </w:p>
    <w:p w14:paraId="73E84344" w14:textId="77777777" w:rsidR="008F3175" w:rsidRDefault="008F3175" w:rsidP="008F3175">
      <w:pPr>
        <w:spacing w:after="180"/>
        <w:rPr>
          <w:ins w:id="81" w:author="Author"/>
          <w:rFonts w:ascii="Times New Roman" w:eastAsia="Malgun Gothic" w:hAnsi="Times New Roman" w:cs="Times New Roman"/>
          <w:i/>
          <w:color w:val="0000FF"/>
          <w:sz w:val="20"/>
          <w:szCs w:val="20"/>
          <w:lang w:eastAsia="ko-KR"/>
        </w:rPr>
      </w:pPr>
      <w:ins w:id="82" w:author="Author">
        <w:r w:rsidRPr="00947AB6">
          <w:rPr>
            <w:rFonts w:ascii="Times New Roman" w:eastAsia="Malgun Gothic" w:hAnsi="Times New Roman" w:cs="Times New Roman"/>
            <w:i/>
            <w:color w:val="0000FF"/>
            <w:sz w:val="20"/>
            <w:szCs w:val="20"/>
            <w:lang w:eastAsia="ko-KR"/>
          </w:rPr>
          <w:t>Editor's note: The detailed mapping rule between the selected beam to a PREAMBLE_INDEX will be finalized in RAN1.</w:t>
        </w:r>
      </w:ins>
    </w:p>
    <w:p w14:paraId="30697B05" w14:textId="77777777" w:rsidR="008F3175" w:rsidRPr="00947AB6" w:rsidRDefault="008F3175" w:rsidP="008F3175">
      <w:pPr>
        <w:spacing w:after="180"/>
        <w:rPr>
          <w:ins w:id="83" w:author="Author"/>
          <w:rFonts w:ascii="Times New Roman" w:eastAsia="Malgun Gothic" w:hAnsi="Times New Roman" w:cs="Times New Roman"/>
          <w:i/>
          <w:color w:val="0000FF"/>
          <w:sz w:val="20"/>
          <w:szCs w:val="20"/>
          <w:lang w:eastAsia="ko-KR"/>
        </w:rPr>
      </w:pPr>
      <w:ins w:id="84" w:author="Author">
        <w:r>
          <w:rPr>
            <w:rFonts w:ascii="Times New Roman" w:eastAsia="Malgun Gothic" w:hAnsi="Times New Roman" w:cs="Times New Roman"/>
            <w:i/>
            <w:color w:val="0000FF"/>
            <w:sz w:val="20"/>
            <w:szCs w:val="20"/>
            <w:lang w:eastAsia="ko-KR"/>
          </w:rPr>
          <w:t xml:space="preserve">Editor’s note: </w:t>
        </w:r>
        <w:r w:rsidRPr="009D4FB2">
          <w:rPr>
            <w:rFonts w:ascii="Times New Roman" w:eastAsia="Malgun Gothic" w:hAnsi="Times New Roman" w:cs="Times New Roman"/>
            <w:i/>
            <w:color w:val="0000FF"/>
            <w:sz w:val="20"/>
            <w:szCs w:val="20"/>
            <w:lang w:eastAsia="ko-KR"/>
          </w:rPr>
          <w:t xml:space="preserve">The text above may need to be revised once RRC information elements for contention </w:t>
        </w:r>
        <w:r>
          <w:rPr>
            <w:rFonts w:ascii="Times New Roman" w:eastAsia="Malgun Gothic" w:hAnsi="Times New Roman" w:cs="Times New Roman"/>
            <w:i/>
            <w:color w:val="0000FF"/>
            <w:sz w:val="20"/>
            <w:szCs w:val="20"/>
            <w:lang w:eastAsia="ko-KR"/>
          </w:rPr>
          <w:t xml:space="preserve">free and contention based </w:t>
        </w:r>
        <w:r w:rsidRPr="009D4FB2">
          <w:rPr>
            <w:rFonts w:ascii="Times New Roman" w:eastAsia="Malgun Gothic" w:hAnsi="Times New Roman" w:cs="Times New Roman"/>
            <w:i/>
            <w:color w:val="0000FF"/>
            <w:sz w:val="20"/>
            <w:szCs w:val="20"/>
            <w:lang w:eastAsia="ko-KR"/>
          </w:rPr>
          <w:t>PRACH resources are known</w:t>
        </w:r>
      </w:ins>
    </w:p>
    <w:p w14:paraId="59A13745" w14:textId="77777777" w:rsidR="008F3175" w:rsidRPr="00CC630F"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1&gt;</w:t>
      </w:r>
      <w:r w:rsidRPr="00CC630F">
        <w:rPr>
          <w:rFonts w:ascii="Times New Roman" w:eastAsia="Malgun Gothic" w:hAnsi="Times New Roman" w:cs="Times New Roman"/>
          <w:sz w:val="20"/>
          <w:szCs w:val="20"/>
          <w:lang w:val="en-GB" w:eastAsia="ko-KR"/>
        </w:rPr>
        <w:tab/>
        <w:t>else:</w:t>
      </w:r>
    </w:p>
    <w:p w14:paraId="18D244B6"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select a SS block with SS</w:t>
      </w:r>
      <w:r w:rsidRPr="00CC630F">
        <w:rPr>
          <w:rFonts w:ascii="Times New Roman" w:eastAsia="Malgun Gothic" w:hAnsi="Times New Roman" w:cs="Times New Roman" w:hint="eastAsia"/>
          <w:sz w:val="20"/>
          <w:szCs w:val="20"/>
          <w:lang w:val="en-GB" w:eastAsia="ko-KR"/>
        </w:rPr>
        <w:t>-</w:t>
      </w:r>
      <w:r w:rsidRPr="00CC630F">
        <w:rPr>
          <w:rFonts w:ascii="Times New Roman" w:eastAsia="Malgun Gothic" w:hAnsi="Times New Roman" w:cs="Times New Roman"/>
          <w:sz w:val="20"/>
          <w:szCs w:val="20"/>
          <w:lang w:val="en-GB" w:eastAsia="ko-KR"/>
        </w:rPr>
        <w:t xml:space="preserve">RSRP above </w:t>
      </w:r>
      <w:r w:rsidRPr="00CC630F">
        <w:rPr>
          <w:rFonts w:ascii="Times New Roman" w:eastAsia="Malgun Gothic" w:hAnsi="Times New Roman" w:cs="Times New Roman"/>
          <w:i/>
          <w:sz w:val="20"/>
          <w:szCs w:val="20"/>
          <w:lang w:val="en-GB" w:eastAsia="ko-KR"/>
        </w:rPr>
        <w:t>ssb-Threshold</w:t>
      </w:r>
      <w:r w:rsidRPr="00CC630F">
        <w:rPr>
          <w:rFonts w:ascii="Times New Roman" w:eastAsia="Malgun Gothic" w:hAnsi="Times New Roman" w:cs="Times New Roman"/>
          <w:sz w:val="20"/>
          <w:szCs w:val="20"/>
          <w:lang w:val="en-GB" w:eastAsia="ko-KR"/>
        </w:rPr>
        <w:t>;</w:t>
      </w:r>
    </w:p>
    <w:p w14:paraId="55A2AA25" w14:textId="77777777" w:rsidR="008F3175" w:rsidRPr="00CC630F"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 xml:space="preserve">RAN2 can discuss further whether ssb-Threshold is mandatory or not. Also, the </w:t>
      </w:r>
      <w:r w:rsidRPr="00CC630F">
        <w:rPr>
          <w:rFonts w:ascii="Times New Roman" w:eastAsia="Malgun Gothic" w:hAnsi="Times New Roman" w:cs="Times New Roman"/>
          <w:i/>
          <w:color w:val="0000FF"/>
          <w:sz w:val="20"/>
          <w:szCs w:val="20"/>
          <w:lang w:val="en-GB" w:eastAsia="ko-KR"/>
        </w:rPr>
        <w:t xml:space="preserve">case </w:t>
      </w:r>
      <w:r w:rsidRPr="00CC630F">
        <w:rPr>
          <w:rFonts w:ascii="Times New Roman" w:eastAsia="Malgun Gothic" w:hAnsi="Times New Roman" w:cs="Times New Roman" w:hint="eastAsia"/>
          <w:i/>
          <w:color w:val="0000FF"/>
          <w:sz w:val="20"/>
          <w:szCs w:val="20"/>
          <w:lang w:val="en-GB" w:eastAsia="ko-KR"/>
        </w:rPr>
        <w:t xml:space="preserve">when </w:t>
      </w:r>
      <w:r w:rsidRPr="00CC630F">
        <w:rPr>
          <w:rFonts w:ascii="Times New Roman" w:eastAsia="Malgun Gothic" w:hAnsi="Times New Roman" w:cs="Times New Roman"/>
          <w:i/>
          <w:color w:val="0000FF"/>
          <w:sz w:val="20"/>
          <w:szCs w:val="20"/>
          <w:lang w:val="en-GB" w:eastAsia="ko-KR"/>
        </w:rPr>
        <w:t>multiple SS blocks are above the ssb-Threshold</w:t>
      </w:r>
      <w:r w:rsidRPr="00CC630F">
        <w:rPr>
          <w:rFonts w:ascii="Times New Roman" w:eastAsia="Malgun Gothic" w:hAnsi="Times New Roman" w:cs="Times New Roman" w:hint="eastAsia"/>
          <w:i/>
          <w:color w:val="0000FF"/>
          <w:sz w:val="20"/>
          <w:szCs w:val="20"/>
          <w:lang w:val="en-GB" w:eastAsia="ko-KR"/>
        </w:rPr>
        <w:t xml:space="preserve"> can be </w:t>
      </w:r>
      <w:r w:rsidRPr="00CC630F">
        <w:rPr>
          <w:rFonts w:ascii="Times New Roman" w:eastAsia="Malgun Gothic" w:hAnsi="Times New Roman" w:cs="Times New Roman"/>
          <w:i/>
          <w:color w:val="0000FF"/>
          <w:sz w:val="20"/>
          <w:szCs w:val="20"/>
          <w:lang w:val="en-GB" w:eastAsia="ko-KR"/>
        </w:rPr>
        <w:t>discussed</w:t>
      </w:r>
      <w:r w:rsidRPr="00CC630F">
        <w:rPr>
          <w:rFonts w:ascii="Times New Roman" w:eastAsia="Malgun Gothic" w:hAnsi="Times New Roman" w:cs="Times New Roman" w:hint="eastAsia"/>
          <w:i/>
          <w:color w:val="0000FF"/>
          <w:sz w:val="20"/>
          <w:szCs w:val="20"/>
          <w:lang w:val="en-GB" w:eastAsia="ko-KR"/>
        </w:rPr>
        <w:t xml:space="preserve"> later.</w:t>
      </w:r>
    </w:p>
    <w:p w14:paraId="5C6637D7"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2&gt;</w:t>
      </w:r>
      <w:r w:rsidRPr="00CC630F">
        <w:rPr>
          <w:rFonts w:ascii="Times New Roman" w:eastAsia="Malgun Gothic" w:hAnsi="Times New Roman" w:cs="Times New Roman"/>
          <w:sz w:val="20"/>
          <w:szCs w:val="20"/>
          <w:lang w:val="en-GB" w:eastAsia="ko-KR"/>
        </w:rPr>
        <w:tab/>
        <w:t>if Msg3 has not yet been transmitted:</w:t>
      </w:r>
    </w:p>
    <w:p w14:paraId="58790A3F" w14:textId="77777777" w:rsidR="008F3175" w:rsidRPr="00CC630F" w:rsidRDefault="008F3175" w:rsidP="008F3175">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w:t>
      </w:r>
      <w:r w:rsidRPr="00CC630F">
        <w:rPr>
          <w:rFonts w:ascii="Times New Roman" w:eastAsia="Malgun Gothic" w:hAnsi="Times New Roman" w:cs="Times New Roman"/>
          <w:sz w:val="20"/>
          <w:szCs w:val="20"/>
          <w:lang w:val="en-GB" w:eastAsia="ko-KR"/>
        </w:rPr>
        <w:tab/>
        <w:t>if Random Access Preambles group B exists; and</w:t>
      </w:r>
    </w:p>
    <w:p w14:paraId="368AF63E" w14:textId="77777777" w:rsidR="008F3175" w:rsidRPr="00CC630F" w:rsidRDefault="008F3175" w:rsidP="008F3175">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w:t>
      </w:r>
      <w:r w:rsidRPr="00CC630F">
        <w:rPr>
          <w:rFonts w:ascii="Times New Roman" w:eastAsia="Malgun Gothic" w:hAnsi="Times New Roman" w:cs="Times New Roman"/>
          <w:sz w:val="20"/>
          <w:szCs w:val="20"/>
          <w:lang w:val="en-GB" w:eastAsia="ko-KR"/>
        </w:rPr>
        <w:tab/>
        <w:t xml:space="preserve">if the potential Msg3 size (UL data available for transmission plus MAC header and, where required, MAC </w:t>
      </w:r>
      <w:r w:rsidRPr="00CC630F">
        <w:rPr>
          <w:rFonts w:ascii="Times New Roman" w:eastAsia="Malgun Gothic" w:hAnsi="Times New Roman" w:cs="Times New Roman" w:hint="eastAsia"/>
          <w:sz w:val="20"/>
          <w:szCs w:val="20"/>
          <w:lang w:val="en-GB" w:eastAsia="ko-KR"/>
        </w:rPr>
        <w:t>CE</w:t>
      </w:r>
      <w:r w:rsidRPr="00CC630F">
        <w:rPr>
          <w:rFonts w:ascii="Times New Roman" w:eastAsia="Malgun Gothic" w:hAnsi="Times New Roman" w:cs="Times New Roman"/>
          <w:sz w:val="20"/>
          <w:szCs w:val="20"/>
          <w:lang w:val="en-GB" w:eastAsia="ko-KR"/>
        </w:rPr>
        <w:t>s)</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 xml:space="preserve">is greater than </w:t>
      </w:r>
      <w:r w:rsidRPr="00CC630F">
        <w:rPr>
          <w:rFonts w:ascii="Times New Roman" w:eastAsia="Malgun Gothic" w:hAnsi="Times New Roman" w:cs="Times New Roman"/>
          <w:i/>
          <w:sz w:val="20"/>
          <w:szCs w:val="20"/>
          <w:lang w:val="en-GB" w:eastAsia="ko-KR"/>
        </w:rPr>
        <w:t>ra-Msg3SizeGroupA</w:t>
      </w:r>
      <w:r w:rsidRPr="00CC630F">
        <w:rPr>
          <w:rFonts w:ascii="Times New Roman" w:eastAsia="Malgun Gothic" w:hAnsi="Times New Roman" w:cs="Times New Roman" w:hint="eastAsia"/>
          <w:sz w:val="20"/>
          <w:szCs w:val="20"/>
          <w:lang w:val="en-GB" w:eastAsia="ko-KR"/>
        </w:rPr>
        <w:t xml:space="preserve"> and the pathloss is less than P</w:t>
      </w:r>
      <w:r w:rsidRPr="00CC630F">
        <w:rPr>
          <w:rFonts w:ascii="Times New Roman" w:eastAsia="Malgun Gothic" w:hAnsi="Times New Roman" w:cs="Times New Roman" w:hint="eastAsia"/>
          <w:sz w:val="20"/>
          <w:szCs w:val="20"/>
          <w:vertAlign w:val="subscript"/>
          <w:lang w:val="en-GB" w:eastAsia="ko-KR"/>
        </w:rPr>
        <w:t>CMAX,c</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 xml:space="preserve">(of the Serving Cell performing the Random Access Procedure) – </w:t>
      </w:r>
      <w:r w:rsidRPr="00CC630F">
        <w:rPr>
          <w:rFonts w:ascii="Times New Roman" w:eastAsia="Malgun Gothic" w:hAnsi="Times New Roman" w:cs="Times New Roman" w:hint="eastAsia"/>
          <w:i/>
          <w:sz w:val="20"/>
          <w:szCs w:val="20"/>
          <w:lang w:val="en-GB" w:eastAsia="ko-KR"/>
        </w:rPr>
        <w:t>ra-P</w:t>
      </w:r>
      <w:r w:rsidRPr="00CC630F">
        <w:rPr>
          <w:rFonts w:ascii="Times New Roman" w:eastAsia="Malgun Gothic" w:hAnsi="Times New Roman" w:cs="Times New Roman"/>
          <w:i/>
          <w:sz w:val="20"/>
          <w:szCs w:val="20"/>
          <w:lang w:val="en-GB" w:eastAsia="ko-KR"/>
        </w:rPr>
        <w:t>reambleInitialReceivedTargetPower</w:t>
      </w:r>
      <w:r w:rsidRPr="00CC630F">
        <w:rPr>
          <w:rFonts w:ascii="Times New Roman" w:eastAsia="Malgun Gothic" w:hAnsi="Times New Roman" w:cs="Times New Roman"/>
          <w:sz w:val="20"/>
          <w:szCs w:val="20"/>
          <w:lang w:val="en-GB" w:eastAsia="ko-KR"/>
        </w:rPr>
        <w:t>:</w:t>
      </w:r>
    </w:p>
    <w:p w14:paraId="0C157CD2" w14:textId="77777777" w:rsidR="008F3175" w:rsidRPr="00CC630F"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 xml:space="preserve">from the LS </w:t>
      </w:r>
      <w:r w:rsidRPr="00CC630F">
        <w:rPr>
          <w:rFonts w:ascii="Times New Roman" w:eastAsia="Malgun Gothic" w:hAnsi="Times New Roman" w:cs="Times New Roman"/>
          <w:i/>
          <w:color w:val="0000FF"/>
          <w:sz w:val="20"/>
          <w:szCs w:val="20"/>
          <w:lang w:val="en-GB" w:eastAsia="ko-KR"/>
        </w:rPr>
        <w:t>R1-1716932</w:t>
      </w:r>
      <w:r w:rsidRPr="00CC630F">
        <w:rPr>
          <w:rFonts w:ascii="Times New Roman" w:eastAsia="Malgun Gothic" w:hAnsi="Times New Roman" w:cs="Times New Roman" w:hint="eastAsia"/>
          <w:i/>
          <w:color w:val="0000FF"/>
          <w:sz w:val="20"/>
          <w:szCs w:val="20"/>
          <w:lang w:val="en-GB" w:eastAsia="ko-KR"/>
        </w:rPr>
        <w:t xml:space="preserve">, Editor understands that only </w:t>
      </w:r>
      <w:r w:rsidRPr="00CC630F">
        <w:rPr>
          <w:rFonts w:ascii="Times New Roman" w:eastAsia="Malgun Gothic" w:hAnsi="Times New Roman" w:cs="Times New Roman"/>
          <w:i/>
          <w:color w:val="0000FF"/>
          <w:sz w:val="20"/>
          <w:szCs w:val="20"/>
          <w:lang w:val="en-GB" w:eastAsia="ko-KR"/>
        </w:rPr>
        <w:t>ra-PreambleInitialReceivedTargetPower</w:t>
      </w:r>
      <w:r w:rsidRPr="00CC630F">
        <w:rPr>
          <w:rFonts w:ascii="Times New Roman" w:eastAsia="Malgun Gothic" w:hAnsi="Times New Roman" w:cs="Times New Roman" w:hint="eastAsia"/>
          <w:i/>
          <w:color w:val="0000FF"/>
          <w:sz w:val="20"/>
          <w:szCs w:val="20"/>
          <w:lang w:val="en-GB" w:eastAsia="ko-KR"/>
        </w:rPr>
        <w:t xml:space="preserve"> is discussed in RAN1, so </w:t>
      </w:r>
      <w:r w:rsidRPr="00CC630F">
        <w:rPr>
          <w:rFonts w:ascii="Times New Roman" w:eastAsia="Malgun Gothic" w:hAnsi="Times New Roman" w:cs="Times New Roman"/>
          <w:i/>
          <w:color w:val="0000FF"/>
          <w:sz w:val="20"/>
          <w:szCs w:val="20"/>
          <w:lang w:val="en-GB" w:eastAsia="ko-KR"/>
        </w:rPr>
        <w:t>deltaPreambleMsg3</w:t>
      </w:r>
      <w:r w:rsidRPr="00CC630F">
        <w:rPr>
          <w:rFonts w:ascii="Times New Roman" w:eastAsia="Malgun Gothic" w:hAnsi="Times New Roman" w:cs="Times New Roman" w:hint="eastAsia"/>
          <w:i/>
          <w:color w:val="0000FF"/>
          <w:sz w:val="20"/>
          <w:szCs w:val="20"/>
          <w:lang w:val="en-GB" w:eastAsia="ko-KR"/>
        </w:rPr>
        <w:t>,</w:t>
      </w:r>
      <w:r w:rsidRPr="00CC630F">
        <w:rPr>
          <w:rFonts w:ascii="Times New Roman" w:eastAsia="Malgun Gothic" w:hAnsi="Times New Roman" w:cs="Times New Roman"/>
          <w:i/>
          <w:color w:val="0000FF"/>
          <w:sz w:val="20"/>
          <w:szCs w:val="20"/>
          <w:lang w:val="en-GB" w:eastAsia="ko-KR"/>
        </w:rPr>
        <w:t xml:space="preserve"> messagePowerOffsetGroupB</w:t>
      </w:r>
      <w:r w:rsidRPr="00CC630F">
        <w:rPr>
          <w:rFonts w:ascii="Times New Roman" w:eastAsia="Malgun Gothic" w:hAnsi="Times New Roman" w:cs="Times New Roman" w:hint="eastAsia"/>
          <w:i/>
          <w:color w:val="0000FF"/>
          <w:sz w:val="20"/>
          <w:szCs w:val="20"/>
          <w:lang w:val="en-GB" w:eastAsia="ko-KR"/>
        </w:rPr>
        <w:t xml:space="preserve"> in LTE are not captured. RAN2 confirmation requires.</w:t>
      </w:r>
    </w:p>
    <w:p w14:paraId="2F624507" w14:textId="77777777" w:rsidR="008F3175" w:rsidRPr="00CC630F" w:rsidRDefault="008F3175" w:rsidP="008F3175">
      <w:pPr>
        <w:spacing w:after="180" w:line="240" w:lineRule="auto"/>
        <w:ind w:left="141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4&gt;</w:t>
      </w:r>
      <w:r w:rsidRPr="00CC630F">
        <w:rPr>
          <w:rFonts w:ascii="Times New Roman" w:eastAsia="Malgun Gothic" w:hAnsi="Times New Roman" w:cs="Times New Roman"/>
          <w:sz w:val="20"/>
          <w:szCs w:val="20"/>
          <w:lang w:val="en-GB" w:eastAsia="ko-KR"/>
        </w:rPr>
        <w:tab/>
        <w:t>select the Random Access Preambles group B;</w:t>
      </w:r>
    </w:p>
    <w:p w14:paraId="67FEF4FB" w14:textId="77777777" w:rsidR="008F3175" w:rsidRPr="00CC630F" w:rsidRDefault="008F3175" w:rsidP="008F3175">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 else:</w:t>
      </w:r>
    </w:p>
    <w:p w14:paraId="3B09406A" w14:textId="77777777" w:rsidR="008F3175" w:rsidRPr="00CC630F" w:rsidRDefault="008F3175" w:rsidP="008F3175">
      <w:pPr>
        <w:spacing w:after="180" w:line="240" w:lineRule="auto"/>
        <w:ind w:left="141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lastRenderedPageBreak/>
        <w:t>4&gt;</w:t>
      </w:r>
      <w:r w:rsidRPr="00CC630F">
        <w:rPr>
          <w:rFonts w:ascii="Times New Roman" w:eastAsia="Malgun Gothic" w:hAnsi="Times New Roman" w:cs="Times New Roman"/>
          <w:sz w:val="20"/>
          <w:szCs w:val="20"/>
          <w:lang w:val="en-GB" w:eastAsia="ko-KR"/>
        </w:rPr>
        <w:tab/>
        <w:t>select the Random Access Preambles group A.</w:t>
      </w:r>
    </w:p>
    <w:p w14:paraId="6CF8E651"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2&gt; else (i.e. Msg3 is being retransmitted):</w:t>
      </w:r>
    </w:p>
    <w:p w14:paraId="23A89A07" w14:textId="77777777" w:rsidR="008F3175" w:rsidRPr="00CC630F" w:rsidRDefault="008F3175" w:rsidP="008F3175">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3&gt;</w:t>
      </w:r>
      <w:r w:rsidRPr="00CC630F">
        <w:rPr>
          <w:rFonts w:ascii="Times New Roman" w:eastAsia="Malgun Gothic" w:hAnsi="Times New Roman" w:cs="Times New Roman"/>
          <w:sz w:val="20"/>
          <w:szCs w:val="20"/>
          <w:lang w:val="en-GB" w:eastAsia="ko-KR"/>
        </w:rPr>
        <w:tab/>
        <w:t>select the same group of Random Access Preambles as was used for the preamble transmission attempt corresponding to the first transmission of Msg3.</w:t>
      </w:r>
    </w:p>
    <w:p w14:paraId="1629C7E7"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if the association between Random Access Preambles and SS blocks is configured</w:t>
      </w:r>
      <w:r w:rsidRPr="00CC630F">
        <w:rPr>
          <w:rFonts w:ascii="Times New Roman" w:eastAsia="Malgun Gothic" w:hAnsi="Times New Roman" w:cs="Times New Roman" w:hint="eastAsia"/>
          <w:sz w:val="20"/>
          <w:szCs w:val="20"/>
          <w:lang w:val="en-GB" w:eastAsia="ko-KR"/>
        </w:rPr>
        <w:t>:</w:t>
      </w:r>
    </w:p>
    <w:p w14:paraId="5BE695B9" w14:textId="77777777" w:rsidR="008F3175" w:rsidRPr="00CC630F" w:rsidRDefault="008F3175" w:rsidP="008F3175">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3</w:t>
      </w:r>
      <w:r w:rsidRPr="00CC630F">
        <w:rPr>
          <w:rFonts w:ascii="Times New Roman" w:eastAsia="Malgun Gothic" w:hAnsi="Times New Roman" w:cs="Times New Roman"/>
          <w:sz w:val="20"/>
          <w:szCs w:val="20"/>
          <w:lang w:val="en-GB" w:eastAsia="ko-KR"/>
        </w:rPr>
        <w:t>&gt;</w:t>
      </w:r>
      <w:r w:rsidRPr="00CC630F">
        <w:rPr>
          <w:rFonts w:ascii="Times New Roman" w:eastAsia="Malgun Gothic" w:hAnsi="Times New Roman" w:cs="Times New Roman"/>
          <w:sz w:val="20"/>
          <w:szCs w:val="20"/>
          <w:lang w:val="en-GB" w:eastAsia="ko-KR"/>
        </w:rPr>
        <w:tab/>
        <w:t xml:space="preserve">select a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randomly with equal probability</w:t>
      </w:r>
      <w:r w:rsidRPr="00CC630F">
        <w:rPr>
          <w:rFonts w:ascii="Times New Roman" w:eastAsia="Malgun Gothic" w:hAnsi="Times New Roman" w:cs="Times New Roman" w:hint="eastAsia"/>
          <w:sz w:val="20"/>
          <w:szCs w:val="20"/>
          <w:lang w:val="en-GB" w:eastAsia="ko-KR"/>
        </w:rPr>
        <w:t xml:space="preserve"> </w:t>
      </w:r>
      <w:r w:rsidRPr="00CC630F">
        <w:rPr>
          <w:rFonts w:ascii="Times New Roman" w:eastAsia="Malgun Gothic" w:hAnsi="Times New Roman" w:cs="Times New Roman"/>
          <w:sz w:val="20"/>
          <w:szCs w:val="20"/>
          <w:lang w:val="en-GB" w:eastAsia="ko-KR"/>
        </w:rPr>
        <w:t>from the random access preambles associated with the selected SS block</w:t>
      </w:r>
      <w:r w:rsidRPr="00CC630F">
        <w:rPr>
          <w:rFonts w:ascii="Times New Roman" w:eastAsia="Malgun Gothic" w:hAnsi="Times New Roman" w:cs="Times New Roman" w:hint="eastAsia"/>
          <w:sz w:val="20"/>
          <w:szCs w:val="20"/>
          <w:lang w:val="en-GB" w:eastAsia="ko-KR"/>
        </w:rPr>
        <w:t xml:space="preserve"> and</w:t>
      </w:r>
      <w:r w:rsidRPr="00CC630F">
        <w:rPr>
          <w:rFonts w:ascii="Times New Roman" w:eastAsia="Malgun Gothic" w:hAnsi="Times New Roman" w:cs="Times New Roman"/>
          <w:sz w:val="20"/>
          <w:szCs w:val="20"/>
          <w:lang w:val="en-GB" w:eastAsia="ko-KR"/>
        </w:rPr>
        <w:t xml:space="preserve"> the selected group</w:t>
      </w:r>
      <w:r w:rsidRPr="00CC630F">
        <w:rPr>
          <w:rFonts w:ascii="Times New Roman" w:eastAsia="Malgun Gothic" w:hAnsi="Times New Roman" w:cs="Times New Roman" w:hint="eastAsia"/>
          <w:sz w:val="20"/>
          <w:szCs w:val="20"/>
          <w:lang w:val="en-GB" w:eastAsia="ko-KR"/>
        </w:rPr>
        <w:t>;</w:t>
      </w:r>
    </w:p>
    <w:p w14:paraId="380ACBE0"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t>else:</w:t>
      </w:r>
    </w:p>
    <w:p w14:paraId="113C18E9" w14:textId="77777777" w:rsidR="008F3175" w:rsidRPr="00CC630F" w:rsidRDefault="008F3175" w:rsidP="008F3175">
      <w:pPr>
        <w:spacing w:after="180" w:line="240" w:lineRule="auto"/>
        <w:ind w:left="1135"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3&gt;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 xml:space="preserve">select a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 xml:space="preserve"> randomly with equal probability from the random access preambles within the selected group</w:t>
      </w:r>
      <w:r w:rsidRPr="00CC630F">
        <w:rPr>
          <w:rFonts w:ascii="Times New Roman" w:eastAsia="Malgun Gothic" w:hAnsi="Times New Roman" w:cs="Times New Roman" w:hint="eastAsia"/>
          <w:sz w:val="20"/>
          <w:szCs w:val="20"/>
          <w:lang w:val="en-GB" w:eastAsia="ko-KR"/>
        </w:rPr>
        <w:t>;</w:t>
      </w:r>
    </w:p>
    <w:p w14:paraId="49944F87"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 xml:space="preserve">set the </w:t>
      </w:r>
      <w:r w:rsidRPr="00CC630F">
        <w:rPr>
          <w:rFonts w:ascii="Times New Roman" w:eastAsia="Malgun Gothic" w:hAnsi="Times New Roman" w:cs="Times New Roman"/>
          <w:i/>
          <w:sz w:val="20"/>
          <w:szCs w:val="20"/>
          <w:lang w:val="en-GB" w:eastAsia="ko-KR"/>
        </w:rPr>
        <w:t>PREAMBLE_INDEX</w:t>
      </w:r>
      <w:r w:rsidRPr="00CC630F">
        <w:rPr>
          <w:rFonts w:ascii="Times New Roman" w:eastAsia="Malgun Gothic" w:hAnsi="Times New Roman" w:cs="Times New Roman"/>
          <w:sz w:val="20"/>
          <w:szCs w:val="20"/>
          <w:lang w:val="en-GB" w:eastAsia="ko-KR"/>
        </w:rPr>
        <w:t xml:space="preserve"> to the selected </w:t>
      </w:r>
      <w:r w:rsidRPr="00CC630F">
        <w:rPr>
          <w:rFonts w:ascii="Times New Roman" w:eastAsia="Malgun Gothic" w:hAnsi="Times New Roman" w:cs="Times New Roman"/>
          <w:i/>
          <w:sz w:val="20"/>
          <w:szCs w:val="20"/>
          <w:lang w:val="en-GB" w:eastAsia="ko-KR"/>
        </w:rPr>
        <w:t>ra-PreambleIndex</w:t>
      </w:r>
      <w:r w:rsidRPr="00CC630F">
        <w:rPr>
          <w:rFonts w:ascii="Times New Roman" w:eastAsia="Malgun Gothic" w:hAnsi="Times New Roman" w:cs="Times New Roman"/>
          <w:sz w:val="20"/>
          <w:szCs w:val="20"/>
          <w:lang w:val="en-GB" w:eastAsia="ko-KR"/>
        </w:rPr>
        <w:t>;</w:t>
      </w:r>
    </w:p>
    <w:p w14:paraId="59BBC050" w14:textId="77777777" w:rsidR="008F3175" w:rsidRPr="00CC630F"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the updates above are based on the following RAN1 agreements and the LS R1-1716932:</w:t>
      </w:r>
      <w:r w:rsidRPr="00CC630F">
        <w:rPr>
          <w:rFonts w:ascii="Times New Roman" w:eastAsia="Malgun Gothic" w:hAnsi="Times New Roman" w:cs="Times New Roman"/>
          <w:i/>
          <w:color w:val="0000FF"/>
          <w:sz w:val="20"/>
          <w:szCs w:val="20"/>
          <w:lang w:val="en-GB" w:eastAsia="ko-KR"/>
        </w:rPr>
        <w:br/>
      </w:r>
      <w:r w:rsidRPr="00CC630F">
        <w:rPr>
          <w:rFonts w:ascii="Times New Roman" w:eastAsia="Malgun Gothic" w:hAnsi="Times New Roman" w:cs="Times New Roman" w:hint="eastAsia"/>
          <w:i/>
          <w:color w:val="0000FF"/>
          <w:sz w:val="20"/>
          <w:szCs w:val="20"/>
          <w:lang w:val="en-GB" w:eastAsia="ko-KR"/>
        </w:rPr>
        <w:t>-</w:t>
      </w:r>
      <w:r w:rsidRPr="00CC630F">
        <w:rPr>
          <w:rFonts w:ascii="Times New Roman" w:eastAsia="Malgun Gothic" w:hAnsi="Times New Roman" w:cs="Times New Roman"/>
          <w:i/>
          <w:color w:val="0000FF"/>
          <w:sz w:val="20"/>
          <w:szCs w:val="20"/>
          <w:lang w:val="en-GB" w:eastAsia="ko-KR"/>
        </w:rPr>
        <w:tab/>
        <w:t>For contention-based random access, an association between an SS block in the SS burst set and a subset of RACH resources and/or preamble indices is configured by a set of parameters in RMSI.</w:t>
      </w:r>
      <w:r w:rsidRPr="00CC630F">
        <w:rPr>
          <w:rFonts w:ascii="Times New Roman" w:eastAsia="Malgun Gothic" w:hAnsi="Times New Roman" w:cs="Times New Roman" w:hint="eastAsia"/>
          <w:i/>
          <w:color w:val="0000FF"/>
          <w:sz w:val="20"/>
          <w:szCs w:val="20"/>
          <w:lang w:val="en-GB" w:eastAsia="ko-KR"/>
        </w:rPr>
        <w:br/>
        <w:t>-</w:t>
      </w:r>
      <w:r w:rsidRPr="00CC630F">
        <w:rPr>
          <w:rFonts w:ascii="Times New Roman" w:eastAsia="Malgun Gothic" w:hAnsi="Times New Roman" w:cs="Times New Roman" w:hint="eastAsia"/>
          <w:i/>
          <w:color w:val="0000FF"/>
          <w:sz w:val="20"/>
          <w:szCs w:val="20"/>
          <w:lang w:val="en-GB" w:eastAsia="ko-KR"/>
        </w:rPr>
        <w:tab/>
      </w:r>
      <w:r w:rsidRPr="00CC630F">
        <w:rPr>
          <w:rFonts w:ascii="Times New Roman" w:eastAsia="Malgun Gothic" w:hAnsi="Times New Roman" w:cs="Times New Roman"/>
          <w:i/>
          <w:color w:val="0000FF"/>
          <w:sz w:val="20"/>
          <w:szCs w:val="20"/>
          <w:lang w:val="en-GB" w:eastAsia="ko-KR"/>
        </w:rPr>
        <w:t>For initial access, threshold for SS block selection for RACH resource association is configurable by network, where the threshold is based on RSRP</w:t>
      </w:r>
      <w:r w:rsidRPr="00CC630F">
        <w:rPr>
          <w:rFonts w:ascii="Times New Roman" w:eastAsia="Malgun Gothic" w:hAnsi="Times New Roman" w:cs="Times New Roman" w:hint="eastAsia"/>
          <w:i/>
          <w:color w:val="0000FF"/>
          <w:sz w:val="20"/>
          <w:szCs w:val="20"/>
          <w:lang w:val="en-GB" w:eastAsia="ko-KR"/>
        </w:rPr>
        <w:t>.</w:t>
      </w:r>
    </w:p>
    <w:p w14:paraId="12CDA7D7" w14:textId="77777777" w:rsidR="008F3175" w:rsidRPr="00F45DE6" w:rsidRDefault="008F3175" w:rsidP="008F3175">
      <w:pPr>
        <w:spacing w:after="180"/>
        <w:ind w:left="568" w:hanging="284"/>
        <w:rPr>
          <w:rFonts w:ascii="Times New Roman" w:eastAsia="Malgun Gothic" w:hAnsi="Times New Roman" w:cs="Times New Roman"/>
          <w:sz w:val="20"/>
          <w:szCs w:val="20"/>
          <w:lang w:eastAsia="ko-KR"/>
        </w:rPr>
      </w:pPr>
      <w:r w:rsidRPr="00F45DE6">
        <w:rPr>
          <w:rFonts w:ascii="Times New Roman" w:eastAsia="Malgun Gothic" w:hAnsi="Times New Roman" w:cs="Times New Roman"/>
          <w:sz w:val="20"/>
          <w:szCs w:val="20"/>
          <w:lang w:eastAsia="ko-KR"/>
        </w:rPr>
        <w:t>1&gt;</w:t>
      </w:r>
      <w:r w:rsidRPr="00F45DE6">
        <w:rPr>
          <w:rFonts w:ascii="Times New Roman" w:eastAsia="Malgun Gothic" w:hAnsi="Times New Roman" w:cs="Times New Roman" w:hint="eastAsia"/>
          <w:sz w:val="20"/>
          <w:szCs w:val="20"/>
          <w:lang w:eastAsia="ko-KR"/>
        </w:rPr>
        <w:tab/>
      </w:r>
      <w:r w:rsidRPr="00F45DE6">
        <w:rPr>
          <w:rFonts w:ascii="Times New Roman" w:eastAsia="Malgun Gothic" w:hAnsi="Times New Roman" w:cs="Times New Roman"/>
          <w:sz w:val="20"/>
          <w:szCs w:val="20"/>
          <w:lang w:eastAsia="ko-KR"/>
        </w:rPr>
        <w:t xml:space="preserve">if </w:t>
      </w:r>
      <w:del w:id="85" w:author="Author">
        <w:r w:rsidRPr="00F45DE6" w:rsidDel="00F45DE6">
          <w:rPr>
            <w:rFonts w:ascii="Times New Roman" w:eastAsia="Malgun Gothic" w:hAnsi="Times New Roman" w:cs="Times New Roman"/>
            <w:sz w:val="20"/>
            <w:szCs w:val="20"/>
            <w:lang w:eastAsia="ko-KR"/>
          </w:rPr>
          <w:delText xml:space="preserve">the association between PRACH occasion and </w:delText>
        </w:r>
      </w:del>
      <w:ins w:id="86" w:author="Author">
        <w:r>
          <w:rPr>
            <w:rFonts w:ascii="Times New Roman" w:eastAsia="Malgun Gothic" w:hAnsi="Times New Roman" w:cs="Times New Roman"/>
            <w:sz w:val="20"/>
            <w:szCs w:val="20"/>
            <w:lang w:eastAsia="ko-KR"/>
          </w:rPr>
          <w:t xml:space="preserve">an </w:t>
        </w:r>
      </w:ins>
      <w:r w:rsidRPr="00F45DE6">
        <w:rPr>
          <w:rFonts w:ascii="Times New Roman" w:eastAsia="Malgun Gothic" w:hAnsi="Times New Roman" w:cs="Times New Roman"/>
          <w:sz w:val="20"/>
          <w:szCs w:val="20"/>
          <w:lang w:eastAsia="ko-KR"/>
        </w:rPr>
        <w:t>SS block</w:t>
      </w:r>
      <w:del w:id="87" w:author="Author">
        <w:r w:rsidRPr="00F45DE6" w:rsidDel="00F45DE6">
          <w:rPr>
            <w:rFonts w:ascii="Times New Roman" w:eastAsia="Malgun Gothic" w:hAnsi="Times New Roman" w:cs="Times New Roman"/>
            <w:sz w:val="20"/>
            <w:szCs w:val="20"/>
            <w:lang w:eastAsia="ko-KR"/>
          </w:rPr>
          <w:delText>s</w:delText>
        </w:r>
      </w:del>
      <w:r w:rsidRPr="00F45DE6">
        <w:rPr>
          <w:rFonts w:ascii="Times New Roman" w:eastAsia="Malgun Gothic" w:hAnsi="Times New Roman" w:cs="Times New Roman"/>
          <w:sz w:val="20"/>
          <w:szCs w:val="20"/>
          <w:lang w:eastAsia="ko-KR"/>
        </w:rPr>
        <w:t xml:space="preserve"> is </w:t>
      </w:r>
      <w:del w:id="88" w:author="Author">
        <w:r w:rsidRPr="00F45DE6" w:rsidDel="00F45DE6">
          <w:rPr>
            <w:rFonts w:ascii="Times New Roman" w:eastAsia="Malgun Gothic" w:hAnsi="Times New Roman" w:cs="Times New Roman"/>
            <w:sz w:val="20"/>
            <w:szCs w:val="20"/>
            <w:lang w:eastAsia="ko-KR"/>
          </w:rPr>
          <w:delText>configured</w:delText>
        </w:r>
      </w:del>
      <w:ins w:id="89" w:author="Author">
        <w:r>
          <w:rPr>
            <w:rFonts w:ascii="Times New Roman" w:eastAsia="Malgun Gothic" w:hAnsi="Times New Roman" w:cs="Times New Roman"/>
            <w:sz w:val="20"/>
            <w:szCs w:val="20"/>
            <w:lang w:eastAsia="ko-KR"/>
          </w:rPr>
          <w:t xml:space="preserve">selected above and </w:t>
        </w:r>
        <w:r w:rsidRPr="008D1905">
          <w:rPr>
            <w:rFonts w:ascii="Times New Roman" w:eastAsia="Malgun Gothic" w:hAnsi="Times New Roman" w:cs="Times New Roman"/>
            <w:sz w:val="20"/>
            <w:szCs w:val="20"/>
            <w:highlight w:val="yellow"/>
            <w:lang w:eastAsia="ko-KR"/>
          </w:rPr>
          <w:t>an association between PRACH occasions and SS blocks is configured</w:t>
        </w:r>
      </w:ins>
      <w:r w:rsidRPr="00F45DE6">
        <w:rPr>
          <w:rFonts w:ascii="Times New Roman" w:eastAsia="Malgun Gothic" w:hAnsi="Times New Roman" w:cs="Times New Roman" w:hint="eastAsia"/>
          <w:sz w:val="20"/>
          <w:szCs w:val="20"/>
          <w:lang w:eastAsia="ko-KR"/>
        </w:rPr>
        <w:t>:</w:t>
      </w:r>
    </w:p>
    <w:p w14:paraId="76AC905C" w14:textId="69EB845F"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hint="eastAsia"/>
          <w:sz w:val="20"/>
          <w:szCs w:val="20"/>
          <w:lang w:val="en-GB" w:eastAsia="ko-KR"/>
        </w:rPr>
        <w:tab/>
      </w:r>
      <w:r w:rsidRPr="00CC630F">
        <w:rPr>
          <w:rFonts w:ascii="Times New Roman" w:eastAsia="Malgun Gothic" w:hAnsi="Times New Roman" w:cs="Times New Roman"/>
          <w:sz w:val="20"/>
          <w:szCs w:val="20"/>
          <w:lang w:val="en-GB" w:eastAsia="ko-KR"/>
        </w:rPr>
        <w:t>determine the next available</w:t>
      </w:r>
      <w:ins w:id="90" w:author="Author">
        <w:r w:rsidR="004774B3">
          <w:rPr>
            <w:rFonts w:ascii="Times New Roman" w:eastAsia="Malgun Gothic" w:hAnsi="Times New Roman" w:cs="Times New Roman"/>
            <w:sz w:val="20"/>
            <w:szCs w:val="20"/>
            <w:lang w:val="en-GB" w:eastAsia="ko-KR"/>
          </w:rPr>
          <w:t xml:space="preserve"> dedicated</w:t>
        </w:r>
      </w:ins>
      <w:r w:rsidRPr="00CC630F">
        <w:rPr>
          <w:rFonts w:ascii="Times New Roman" w:eastAsia="Malgun Gothic" w:hAnsi="Times New Roman" w:cs="Times New Roman"/>
          <w:sz w:val="20"/>
          <w:szCs w:val="20"/>
          <w:lang w:val="en-GB" w:eastAsia="ko-KR"/>
        </w:rPr>
        <w:t xml:space="preserve"> PRACH occasion from the PRACH occasions </w:t>
      </w:r>
      <w:ins w:id="91" w:author="Author">
        <w:r w:rsidR="00D42904" w:rsidRPr="00D42904">
          <w:rPr>
            <w:rFonts w:ascii="Times New Roman" w:eastAsia="Malgun Gothic" w:hAnsi="Times New Roman" w:cs="Times New Roman"/>
            <w:sz w:val="20"/>
            <w:szCs w:val="20"/>
            <w:lang w:val="en-GB" w:eastAsia="ko-KR"/>
          </w:rPr>
          <w:t xml:space="preserve">permitted by the RA_RESOURCES_INDEX setting to </w:t>
        </w:r>
        <w:r w:rsidR="00D42904" w:rsidRPr="00D42904">
          <w:rPr>
            <w:rFonts w:ascii="Times New Roman" w:eastAsia="Malgun Gothic" w:hAnsi="Times New Roman" w:cs="Times New Roman"/>
            <w:i/>
            <w:sz w:val="20"/>
            <w:szCs w:val="20"/>
            <w:lang w:val="en-GB" w:eastAsia="ko-KR"/>
          </w:rPr>
          <w:t>ssb_ID</w:t>
        </w:r>
        <w:r w:rsidR="00D42904" w:rsidRPr="00D42904">
          <w:rPr>
            <w:rFonts w:ascii="Times New Roman" w:eastAsia="Malgun Gothic" w:hAnsi="Times New Roman" w:cs="Times New Roman"/>
            <w:sz w:val="20"/>
            <w:szCs w:val="20"/>
            <w:lang w:val="en-GB" w:eastAsia="ko-KR"/>
          </w:rPr>
          <w:t xml:space="preserve"> </w:t>
        </w:r>
      </w:ins>
      <w:del w:id="92" w:author="Author">
        <w:r w:rsidRPr="00CC630F" w:rsidDel="00D42904">
          <w:rPr>
            <w:rFonts w:ascii="Times New Roman" w:eastAsia="Malgun Gothic" w:hAnsi="Times New Roman" w:cs="Times New Roman"/>
            <w:sz w:val="20"/>
            <w:szCs w:val="20"/>
            <w:lang w:val="en-GB" w:eastAsia="ko-KR"/>
          </w:rPr>
          <w:delText xml:space="preserve">corresponding </w:delText>
        </w:r>
      </w:del>
      <w:r w:rsidRPr="00CC630F">
        <w:rPr>
          <w:rFonts w:ascii="Times New Roman" w:eastAsia="Malgun Gothic" w:hAnsi="Times New Roman" w:cs="Times New Roman"/>
          <w:sz w:val="20"/>
          <w:szCs w:val="20"/>
          <w:lang w:val="en-GB" w:eastAsia="ko-KR"/>
        </w:rPr>
        <w:t>to the selected SS block</w:t>
      </w:r>
      <w:r w:rsidRPr="00CC630F">
        <w:rPr>
          <w:rFonts w:ascii="Times New Roman" w:eastAsia="Malgun Gothic" w:hAnsi="Times New Roman" w:cs="Times New Roman" w:hint="eastAsia"/>
          <w:sz w:val="20"/>
          <w:szCs w:val="20"/>
          <w:lang w:val="en-GB" w:eastAsia="ko-KR"/>
        </w:rPr>
        <w:t>;</w:t>
      </w:r>
    </w:p>
    <w:p w14:paraId="552B0E89" w14:textId="77777777" w:rsidR="008F3175" w:rsidRPr="00F91326" w:rsidRDefault="008F3175" w:rsidP="008F3175">
      <w:pPr>
        <w:spacing w:after="180"/>
        <w:ind w:left="568" w:hanging="284"/>
        <w:rPr>
          <w:ins w:id="93" w:author="Author"/>
          <w:rFonts w:ascii="Times New Roman" w:eastAsia="Malgun Gothic" w:hAnsi="Times New Roman" w:cs="Times New Roman"/>
          <w:sz w:val="20"/>
          <w:szCs w:val="20"/>
          <w:lang w:eastAsia="ko-KR"/>
        </w:rPr>
      </w:pPr>
      <w:ins w:id="94" w:author="Author">
        <w:r w:rsidRPr="00F91326">
          <w:rPr>
            <w:rFonts w:ascii="Times New Roman" w:eastAsia="Malgun Gothic" w:hAnsi="Times New Roman" w:cs="Times New Roman"/>
            <w:sz w:val="20"/>
            <w:szCs w:val="20"/>
            <w:lang w:eastAsia="ko-KR"/>
          </w:rPr>
          <w:t>1&gt;</w:t>
        </w:r>
        <w:r w:rsidRPr="00F91326">
          <w:rPr>
            <w:rFonts w:ascii="Times New Roman" w:eastAsia="Malgun Gothic" w:hAnsi="Times New Roman" w:cs="Times New Roman" w:hint="eastAsia"/>
            <w:sz w:val="20"/>
            <w:szCs w:val="20"/>
            <w:lang w:eastAsia="ko-KR"/>
          </w:rPr>
          <w:tab/>
        </w:r>
        <w:r>
          <w:rPr>
            <w:rFonts w:ascii="Times New Roman" w:eastAsia="Malgun Gothic" w:hAnsi="Times New Roman" w:cs="Times New Roman"/>
            <w:sz w:val="20"/>
            <w:szCs w:val="20"/>
            <w:lang w:eastAsia="ko-KR"/>
          </w:rPr>
          <w:t xml:space="preserve">else </w:t>
        </w:r>
        <w:r w:rsidRPr="00F91326">
          <w:rPr>
            <w:rFonts w:ascii="Times New Roman" w:eastAsia="Malgun Gothic" w:hAnsi="Times New Roman" w:cs="Times New Roman"/>
            <w:sz w:val="20"/>
            <w:szCs w:val="20"/>
            <w:lang w:eastAsia="ko-KR"/>
          </w:rPr>
          <w:t xml:space="preserve">if </w:t>
        </w:r>
        <w:r>
          <w:rPr>
            <w:rFonts w:ascii="Times New Roman" w:eastAsia="Malgun Gothic" w:hAnsi="Times New Roman" w:cs="Times New Roman"/>
            <w:sz w:val="20"/>
            <w:szCs w:val="20"/>
            <w:lang w:eastAsia="ko-KR"/>
          </w:rPr>
          <w:t xml:space="preserve">a CSI-RS </w:t>
        </w:r>
        <w:r w:rsidRPr="00F91326">
          <w:rPr>
            <w:rFonts w:ascii="Times New Roman" w:eastAsia="Malgun Gothic" w:hAnsi="Times New Roman" w:cs="Times New Roman"/>
            <w:sz w:val="20"/>
            <w:szCs w:val="20"/>
            <w:lang w:eastAsia="ko-KR"/>
          </w:rPr>
          <w:t xml:space="preserve">is </w:t>
        </w:r>
        <w:r>
          <w:rPr>
            <w:rFonts w:ascii="Times New Roman" w:eastAsia="Malgun Gothic" w:hAnsi="Times New Roman" w:cs="Times New Roman"/>
            <w:sz w:val="20"/>
            <w:szCs w:val="20"/>
            <w:lang w:eastAsia="ko-KR"/>
          </w:rPr>
          <w:t xml:space="preserve">selected above </w:t>
        </w:r>
        <w:r w:rsidRPr="008D1905">
          <w:rPr>
            <w:rFonts w:ascii="Times New Roman" w:eastAsia="Malgun Gothic" w:hAnsi="Times New Roman" w:cs="Times New Roman"/>
            <w:sz w:val="20"/>
            <w:szCs w:val="20"/>
            <w:highlight w:val="yellow"/>
            <w:lang w:eastAsia="ko-KR"/>
          </w:rPr>
          <w:t xml:space="preserve">and </w:t>
        </w:r>
        <w:r>
          <w:rPr>
            <w:rFonts w:ascii="Times New Roman" w:eastAsia="Malgun Gothic" w:hAnsi="Times New Roman" w:cs="Times New Roman"/>
            <w:sz w:val="20"/>
            <w:szCs w:val="20"/>
            <w:highlight w:val="yellow"/>
            <w:lang w:eastAsia="ko-KR"/>
          </w:rPr>
          <w:t xml:space="preserve">an </w:t>
        </w:r>
        <w:r w:rsidRPr="008D1905">
          <w:rPr>
            <w:rFonts w:ascii="Times New Roman" w:eastAsia="Malgun Gothic" w:hAnsi="Times New Roman" w:cs="Times New Roman"/>
            <w:sz w:val="20"/>
            <w:szCs w:val="20"/>
            <w:highlight w:val="yellow"/>
            <w:lang w:eastAsia="ko-KR"/>
          </w:rPr>
          <w:t>association between PRACH occasions and CSI-RSs is configured</w:t>
        </w:r>
        <w:r w:rsidRPr="00F91326">
          <w:rPr>
            <w:rFonts w:ascii="Times New Roman" w:eastAsia="Malgun Gothic" w:hAnsi="Times New Roman" w:cs="Times New Roman" w:hint="eastAsia"/>
            <w:sz w:val="20"/>
            <w:szCs w:val="20"/>
            <w:lang w:eastAsia="ko-KR"/>
          </w:rPr>
          <w:t>:</w:t>
        </w:r>
      </w:ins>
    </w:p>
    <w:p w14:paraId="6FD97402" w14:textId="71C8E36A" w:rsidR="008F3175" w:rsidRPr="00F91326" w:rsidRDefault="008F3175" w:rsidP="008F3175">
      <w:pPr>
        <w:spacing w:after="180"/>
        <w:ind w:left="851" w:hanging="284"/>
        <w:rPr>
          <w:ins w:id="95" w:author="Author"/>
          <w:rFonts w:ascii="Times New Roman" w:eastAsia="Malgun Gothic" w:hAnsi="Times New Roman" w:cs="Times New Roman"/>
          <w:sz w:val="20"/>
          <w:szCs w:val="20"/>
          <w:lang w:eastAsia="ko-KR"/>
        </w:rPr>
      </w:pPr>
      <w:ins w:id="96" w:author="Author">
        <w:r w:rsidRPr="00F91326">
          <w:rPr>
            <w:rFonts w:ascii="Times New Roman" w:eastAsia="Malgun Gothic" w:hAnsi="Times New Roman" w:cs="Times New Roman" w:hint="eastAsia"/>
            <w:sz w:val="20"/>
            <w:szCs w:val="20"/>
            <w:lang w:eastAsia="ko-KR"/>
          </w:rPr>
          <w:t>2&gt;</w:t>
        </w:r>
        <w:r w:rsidRPr="00F91326">
          <w:rPr>
            <w:rFonts w:ascii="Times New Roman" w:eastAsia="Malgun Gothic" w:hAnsi="Times New Roman" w:cs="Times New Roman" w:hint="eastAsia"/>
            <w:sz w:val="20"/>
            <w:szCs w:val="20"/>
            <w:lang w:eastAsia="ko-KR"/>
          </w:rPr>
          <w:tab/>
        </w:r>
        <w:r w:rsidRPr="00F91326">
          <w:rPr>
            <w:rFonts w:ascii="Times New Roman" w:eastAsia="Malgun Gothic" w:hAnsi="Times New Roman" w:cs="Times New Roman"/>
            <w:sz w:val="20"/>
            <w:szCs w:val="20"/>
            <w:lang w:eastAsia="ko-KR"/>
          </w:rPr>
          <w:t xml:space="preserve">determine the next available </w:t>
        </w:r>
        <w:r w:rsidR="00D42904">
          <w:rPr>
            <w:rFonts w:ascii="Times New Roman" w:eastAsia="Malgun Gothic" w:hAnsi="Times New Roman" w:cs="Times New Roman"/>
            <w:sz w:val="20"/>
            <w:szCs w:val="20"/>
            <w:lang w:eastAsia="ko-KR"/>
          </w:rPr>
          <w:t xml:space="preserve">dedicated </w:t>
        </w:r>
        <w:r w:rsidRPr="00F91326">
          <w:rPr>
            <w:rFonts w:ascii="Times New Roman" w:eastAsia="Malgun Gothic" w:hAnsi="Times New Roman" w:cs="Times New Roman"/>
            <w:sz w:val="20"/>
            <w:szCs w:val="20"/>
            <w:lang w:eastAsia="ko-KR"/>
          </w:rPr>
          <w:t xml:space="preserve">PRACH occasion from the PRACH occasions </w:t>
        </w:r>
        <w:r w:rsidR="00D42904" w:rsidRPr="00D42904">
          <w:rPr>
            <w:rFonts w:ascii="Times New Roman" w:eastAsia="Malgun Gothic" w:hAnsi="Times New Roman" w:cs="Times New Roman"/>
            <w:sz w:val="20"/>
            <w:szCs w:val="20"/>
            <w:lang w:val="en-GB" w:eastAsia="ko-KR"/>
          </w:rPr>
          <w:t xml:space="preserve">permitted by the RA_RESOURCES_INDEX setting to </w:t>
        </w:r>
        <w:r w:rsidR="00D42904" w:rsidRPr="00D42904">
          <w:rPr>
            <w:rFonts w:ascii="Times New Roman" w:eastAsia="Malgun Gothic" w:hAnsi="Times New Roman" w:cs="Times New Roman"/>
            <w:i/>
            <w:sz w:val="20"/>
            <w:szCs w:val="20"/>
            <w:lang w:val="en-GB" w:eastAsia="ko-KR"/>
          </w:rPr>
          <w:t>csi-rs-ID</w:t>
        </w:r>
        <w:r w:rsidR="00D42904" w:rsidRPr="00F91326" w:rsidDel="00D42904">
          <w:rPr>
            <w:rFonts w:ascii="Times New Roman" w:eastAsia="Malgun Gothic" w:hAnsi="Times New Roman" w:cs="Times New Roman"/>
            <w:sz w:val="20"/>
            <w:szCs w:val="20"/>
            <w:lang w:eastAsia="ko-KR"/>
          </w:rPr>
          <w:t xml:space="preserve"> </w:t>
        </w:r>
        <w:del w:id="97" w:author="Author">
          <w:r w:rsidRPr="00F91326" w:rsidDel="00D42904">
            <w:rPr>
              <w:rFonts w:ascii="Times New Roman" w:eastAsia="Malgun Gothic" w:hAnsi="Times New Roman" w:cs="Times New Roman"/>
              <w:sz w:val="20"/>
              <w:szCs w:val="20"/>
              <w:lang w:eastAsia="ko-KR"/>
            </w:rPr>
            <w:delText xml:space="preserve">corresponding </w:delText>
          </w:r>
        </w:del>
        <w:r w:rsidRPr="00F91326">
          <w:rPr>
            <w:rFonts w:ascii="Times New Roman" w:eastAsia="Malgun Gothic" w:hAnsi="Times New Roman" w:cs="Times New Roman"/>
            <w:sz w:val="20"/>
            <w:szCs w:val="20"/>
            <w:lang w:eastAsia="ko-KR"/>
          </w:rPr>
          <w:t xml:space="preserve">to the selected </w:t>
        </w:r>
        <w:r>
          <w:rPr>
            <w:rFonts w:ascii="Times New Roman" w:eastAsia="Malgun Gothic" w:hAnsi="Times New Roman" w:cs="Times New Roman"/>
            <w:sz w:val="20"/>
            <w:szCs w:val="20"/>
            <w:lang w:eastAsia="ko-KR"/>
          </w:rPr>
          <w:t>CSI-RS</w:t>
        </w:r>
        <w:r w:rsidRPr="00F91326">
          <w:rPr>
            <w:rFonts w:ascii="Times New Roman" w:eastAsia="Malgun Gothic" w:hAnsi="Times New Roman" w:cs="Times New Roman" w:hint="eastAsia"/>
            <w:sz w:val="20"/>
            <w:szCs w:val="20"/>
            <w:lang w:eastAsia="ko-KR"/>
          </w:rPr>
          <w:t>;</w:t>
        </w:r>
      </w:ins>
    </w:p>
    <w:p w14:paraId="0444738E" w14:textId="77777777" w:rsidR="008F3175" w:rsidRPr="00CC630F"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1&gt;</w:t>
      </w:r>
      <w:r w:rsidRPr="00CC630F">
        <w:rPr>
          <w:rFonts w:ascii="Times New Roman" w:eastAsia="Malgun Gothic" w:hAnsi="Times New Roman" w:cs="Times New Roman" w:hint="eastAsia"/>
          <w:sz w:val="20"/>
          <w:szCs w:val="20"/>
          <w:lang w:val="en-GB" w:eastAsia="ko-KR"/>
        </w:rPr>
        <w:tab/>
        <w:t>else:</w:t>
      </w:r>
    </w:p>
    <w:p w14:paraId="5111C7C1" w14:textId="77777777" w:rsidR="008F3175" w:rsidRPr="00CC630F" w:rsidRDefault="008F3175" w:rsidP="008F3175">
      <w:pPr>
        <w:spacing w:after="180" w:line="240" w:lineRule="auto"/>
        <w:ind w:left="851"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hint="eastAsia"/>
          <w:sz w:val="20"/>
          <w:szCs w:val="20"/>
          <w:lang w:val="en-GB" w:eastAsia="ko-KR"/>
        </w:rPr>
        <w:t>2&gt;</w:t>
      </w:r>
      <w:r w:rsidRPr="00CC630F">
        <w:rPr>
          <w:rFonts w:ascii="Times New Roman" w:eastAsia="Malgun Gothic" w:hAnsi="Times New Roman" w:cs="Times New Roman"/>
          <w:sz w:val="20"/>
          <w:szCs w:val="20"/>
          <w:lang w:val="en-GB" w:eastAsia="ko-KR"/>
        </w:rPr>
        <w:tab/>
        <w:t xml:space="preserve">determine the next available </w:t>
      </w:r>
      <w:r w:rsidRPr="00CC630F">
        <w:rPr>
          <w:rFonts w:ascii="Times New Roman" w:eastAsia="Malgun Gothic" w:hAnsi="Times New Roman" w:cs="Times New Roman" w:hint="eastAsia"/>
          <w:sz w:val="20"/>
          <w:szCs w:val="20"/>
          <w:lang w:val="en-GB" w:eastAsia="ko-KR"/>
        </w:rPr>
        <w:t>PRACH occasion</w:t>
      </w:r>
      <w:r w:rsidRPr="00CC630F">
        <w:rPr>
          <w:rFonts w:ascii="Times New Roman" w:eastAsia="Malgun Gothic" w:hAnsi="Times New Roman" w:cs="Times New Roman"/>
          <w:sz w:val="20"/>
          <w:szCs w:val="20"/>
          <w:lang w:val="en-GB" w:eastAsia="ko-KR"/>
        </w:rPr>
        <w:t>;</w:t>
      </w:r>
    </w:p>
    <w:p w14:paraId="322927A8" w14:textId="77777777" w:rsidR="008F3175" w:rsidRPr="00CC630F" w:rsidRDefault="008F3175" w:rsidP="008F3175">
      <w:pPr>
        <w:spacing w:after="180" w:line="240" w:lineRule="auto"/>
        <w:rPr>
          <w:rFonts w:ascii="Times New Roman" w:eastAsia="Malgun Gothic" w:hAnsi="Times New Roman" w:cs="Times New Roman"/>
          <w:i/>
          <w:color w:val="0000FF"/>
          <w:sz w:val="20"/>
          <w:szCs w:val="20"/>
          <w:lang w:val="en-GB" w:eastAsia="ko-KR"/>
        </w:rPr>
      </w:pPr>
      <w:r w:rsidRPr="00CC630F">
        <w:rPr>
          <w:rFonts w:ascii="Times New Roman" w:eastAsia="Malgun Gothic" w:hAnsi="Times New Roman" w:cs="Times New Roman" w:hint="eastAsia"/>
          <w:i/>
          <w:color w:val="0000FF"/>
          <w:sz w:val="20"/>
          <w:szCs w:val="20"/>
          <w:lang w:val="en-GB"/>
        </w:rPr>
        <w:t xml:space="preserve">Editor's note: </w:t>
      </w:r>
      <w:r w:rsidRPr="00CC630F">
        <w:rPr>
          <w:rFonts w:ascii="Times New Roman" w:eastAsia="Malgun Gothic" w:hAnsi="Times New Roman" w:cs="Times New Roman" w:hint="eastAsia"/>
          <w:i/>
          <w:color w:val="0000FF"/>
          <w:sz w:val="20"/>
          <w:szCs w:val="20"/>
          <w:lang w:val="en-GB" w:eastAsia="ko-KR"/>
        </w:rPr>
        <w:t>the order of procedure (e.g. selection of SS block) can be re-arranged later.</w:t>
      </w:r>
    </w:p>
    <w:p w14:paraId="6FE32B20" w14:textId="77777777" w:rsidR="008F3175" w:rsidRDefault="008F3175" w:rsidP="008F3175">
      <w:pPr>
        <w:spacing w:after="180" w:line="240" w:lineRule="auto"/>
        <w:ind w:left="568" w:hanging="284"/>
        <w:rPr>
          <w:rFonts w:ascii="Times New Roman" w:eastAsia="Malgun Gothic" w:hAnsi="Times New Roman" w:cs="Times New Roman"/>
          <w:sz w:val="20"/>
          <w:szCs w:val="20"/>
          <w:lang w:val="en-GB" w:eastAsia="ko-KR"/>
        </w:rPr>
      </w:pPr>
      <w:r w:rsidRPr="00CC630F">
        <w:rPr>
          <w:rFonts w:ascii="Times New Roman" w:eastAsia="Malgun Gothic" w:hAnsi="Times New Roman" w:cs="Times New Roman"/>
          <w:sz w:val="20"/>
          <w:szCs w:val="20"/>
          <w:lang w:val="en-GB" w:eastAsia="ko-KR"/>
        </w:rPr>
        <w:t xml:space="preserve">1&gt; perform </w:t>
      </w:r>
      <w:r w:rsidRPr="00CC630F">
        <w:rPr>
          <w:rFonts w:ascii="Times New Roman" w:eastAsia="Malgun Gothic" w:hAnsi="Times New Roman" w:cs="Times New Roman" w:hint="eastAsia"/>
          <w:sz w:val="20"/>
          <w:szCs w:val="20"/>
          <w:lang w:val="en-GB" w:eastAsia="ko-KR"/>
        </w:rPr>
        <w:t xml:space="preserve">the </w:t>
      </w:r>
      <w:r w:rsidRPr="00CC630F">
        <w:rPr>
          <w:rFonts w:ascii="Times New Roman" w:eastAsia="Malgun Gothic" w:hAnsi="Times New Roman" w:cs="Times New Roman"/>
          <w:sz w:val="20"/>
          <w:szCs w:val="20"/>
          <w:lang w:val="en-GB" w:eastAsia="ko-KR"/>
        </w:rPr>
        <w:t>Random Access Preamble transmission</w:t>
      </w:r>
      <w:r w:rsidRPr="00CC630F">
        <w:rPr>
          <w:rFonts w:ascii="Times New Roman" w:eastAsia="Malgun Gothic" w:hAnsi="Times New Roman" w:cs="Times New Roman" w:hint="eastAsia"/>
          <w:sz w:val="20"/>
          <w:szCs w:val="20"/>
          <w:lang w:val="en-GB" w:eastAsia="ko-KR"/>
        </w:rPr>
        <w:t xml:space="preserve"> procedure</w:t>
      </w:r>
      <w:r w:rsidRPr="00CC630F">
        <w:rPr>
          <w:rFonts w:ascii="Times New Roman" w:eastAsia="Malgun Gothic" w:hAnsi="Times New Roman" w:cs="Times New Roman"/>
          <w:sz w:val="20"/>
          <w:szCs w:val="20"/>
          <w:lang w:val="en-GB" w:eastAsia="ko-KR"/>
        </w:rPr>
        <w:t xml:space="preserve"> (see subclause 5.1.3).</w:t>
      </w:r>
    </w:p>
    <w:p w14:paraId="52BDC2D0" w14:textId="77777777" w:rsidR="00D42904" w:rsidRPr="00D42904" w:rsidRDefault="00D42904" w:rsidP="00D42904">
      <w:pPr>
        <w:keepNext/>
        <w:keepLines/>
        <w:spacing w:before="120" w:after="180" w:line="240" w:lineRule="auto"/>
        <w:outlineLvl w:val="2"/>
        <w:rPr>
          <w:rFonts w:ascii="Arial" w:eastAsia="Malgun Gothic" w:hAnsi="Arial" w:cs="Times New Roman"/>
          <w:sz w:val="28"/>
          <w:szCs w:val="20"/>
          <w:lang w:val="en-GB" w:eastAsia="ko-KR"/>
        </w:rPr>
      </w:pPr>
      <w:bookmarkStart w:id="98" w:name="_Toc497230287"/>
      <w:r w:rsidRPr="00D42904">
        <w:rPr>
          <w:rFonts w:ascii="Arial" w:eastAsia="Malgun Gothic" w:hAnsi="Arial" w:cs="Times New Roman"/>
          <w:sz w:val="28"/>
          <w:szCs w:val="20"/>
          <w:lang w:val="en-GB" w:eastAsia="ko-KR"/>
        </w:rPr>
        <w:t>5.1.3</w:t>
      </w:r>
      <w:r w:rsidRPr="00D42904">
        <w:rPr>
          <w:rFonts w:ascii="Arial" w:eastAsia="Malgun Gothic" w:hAnsi="Arial" w:cs="Times New Roman"/>
          <w:sz w:val="28"/>
          <w:szCs w:val="20"/>
          <w:lang w:val="en-GB" w:eastAsia="ko-KR"/>
        </w:rPr>
        <w:tab/>
        <w:t>Random Access Preamble transmission</w:t>
      </w:r>
      <w:bookmarkEnd w:id="98"/>
    </w:p>
    <w:p w14:paraId="54E78000" w14:textId="77777777" w:rsidR="00D42904" w:rsidRPr="00D42904" w:rsidRDefault="00D42904" w:rsidP="00D42904">
      <w:pPr>
        <w:spacing w:after="180" w:line="240" w:lineRule="auto"/>
        <w:rPr>
          <w:rFonts w:ascii="Times New Roman" w:eastAsia="Malgun Gothic" w:hAnsi="Times New Roman" w:cs="Times New Roman"/>
          <w:sz w:val="20"/>
          <w:szCs w:val="20"/>
          <w:lang w:val="en-GB" w:eastAsia="ko-KR"/>
        </w:rPr>
      </w:pPr>
      <w:r w:rsidRPr="00D42904">
        <w:rPr>
          <w:rFonts w:ascii="Times New Roman" w:eastAsia="Malgun Gothic" w:hAnsi="Times New Roman" w:cs="Times New Roman"/>
          <w:sz w:val="20"/>
          <w:szCs w:val="20"/>
          <w:lang w:val="en-GB" w:eastAsia="ko-KR"/>
        </w:rPr>
        <w:t>The MAC entity shall</w:t>
      </w:r>
      <w:r w:rsidRPr="00D42904">
        <w:rPr>
          <w:rFonts w:ascii="Times New Roman" w:eastAsia="Malgun Gothic" w:hAnsi="Times New Roman" w:cs="Times New Roman" w:hint="eastAsia"/>
          <w:sz w:val="20"/>
          <w:szCs w:val="20"/>
          <w:lang w:val="en-GB" w:eastAsia="ko-KR"/>
        </w:rPr>
        <w:t>, for each preamble</w:t>
      </w:r>
      <w:r w:rsidRPr="00D42904">
        <w:rPr>
          <w:rFonts w:ascii="Times New Roman" w:eastAsia="Malgun Gothic" w:hAnsi="Times New Roman" w:cs="Times New Roman"/>
          <w:sz w:val="20"/>
          <w:szCs w:val="20"/>
          <w:lang w:val="en-GB" w:eastAsia="ko-KR"/>
        </w:rPr>
        <w:t>:</w:t>
      </w:r>
    </w:p>
    <w:p w14:paraId="5026630E" w14:textId="77777777" w:rsidR="00D42904" w:rsidRPr="00D42904" w:rsidRDefault="00D42904" w:rsidP="00D42904">
      <w:pPr>
        <w:spacing w:after="180" w:line="240" w:lineRule="auto"/>
        <w:ind w:left="568" w:hanging="284"/>
        <w:rPr>
          <w:rFonts w:ascii="Times New Roman" w:eastAsia="Malgun Gothic" w:hAnsi="Times New Roman" w:cs="Times New Roman"/>
          <w:sz w:val="20"/>
          <w:szCs w:val="20"/>
          <w:lang w:val="en-GB" w:eastAsia="ko-KR"/>
        </w:rPr>
      </w:pPr>
      <w:r w:rsidRPr="00D42904">
        <w:rPr>
          <w:rFonts w:ascii="Times New Roman" w:eastAsia="Malgun Gothic" w:hAnsi="Times New Roman" w:cs="Times New Roman"/>
          <w:sz w:val="20"/>
          <w:szCs w:val="20"/>
          <w:lang w:val="en-GB" w:eastAsia="ko-KR"/>
        </w:rPr>
        <w:t>1&gt;</w:t>
      </w:r>
      <w:r w:rsidRPr="00D42904">
        <w:rPr>
          <w:rFonts w:ascii="Times New Roman" w:eastAsia="Malgun Gothic" w:hAnsi="Times New Roman" w:cs="Times New Roman"/>
          <w:sz w:val="20"/>
          <w:szCs w:val="20"/>
          <w:lang w:val="en-GB" w:eastAsia="ko-KR"/>
        </w:rPr>
        <w:tab/>
        <w:t xml:space="preserve">set </w:t>
      </w:r>
      <w:r w:rsidRPr="00D42904">
        <w:rPr>
          <w:rFonts w:ascii="Times New Roman" w:eastAsia="Malgun Gothic" w:hAnsi="Times New Roman" w:cs="Times New Roman"/>
          <w:i/>
          <w:sz w:val="20"/>
          <w:szCs w:val="20"/>
          <w:lang w:val="en-GB" w:eastAsia="ko-KR"/>
        </w:rPr>
        <w:t>PREAMBLE_RECEIVED_TARGET_POWER</w:t>
      </w:r>
      <w:r w:rsidRPr="00D42904">
        <w:rPr>
          <w:rFonts w:ascii="Times New Roman" w:eastAsia="Malgun Gothic" w:hAnsi="Times New Roman" w:cs="Times New Roman"/>
          <w:sz w:val="20"/>
          <w:szCs w:val="20"/>
          <w:lang w:val="en-GB" w:eastAsia="ko-KR"/>
        </w:rPr>
        <w:t xml:space="preserve"> to </w:t>
      </w:r>
      <w:r w:rsidRPr="00D42904">
        <w:rPr>
          <w:rFonts w:ascii="Times New Roman" w:eastAsia="Malgun Gothic" w:hAnsi="Times New Roman" w:cs="Times New Roman" w:hint="eastAsia"/>
          <w:i/>
          <w:sz w:val="20"/>
          <w:szCs w:val="20"/>
          <w:lang w:val="en-GB" w:eastAsia="ko-KR"/>
        </w:rPr>
        <w:t>ra-P</w:t>
      </w:r>
      <w:r w:rsidRPr="00D42904">
        <w:rPr>
          <w:rFonts w:ascii="Times New Roman" w:eastAsia="Malgun Gothic" w:hAnsi="Times New Roman" w:cs="Times New Roman"/>
          <w:i/>
          <w:sz w:val="20"/>
          <w:szCs w:val="20"/>
          <w:lang w:val="en-GB" w:eastAsia="ko-KR"/>
        </w:rPr>
        <w:t>reambleInitialReceivedTargetPower</w:t>
      </w:r>
      <w:r w:rsidRPr="00D42904">
        <w:rPr>
          <w:rFonts w:ascii="Times New Roman" w:eastAsia="Malgun Gothic" w:hAnsi="Times New Roman" w:cs="Times New Roman"/>
          <w:sz w:val="20"/>
          <w:szCs w:val="20"/>
          <w:lang w:val="en-GB" w:eastAsia="ko-KR"/>
        </w:rPr>
        <w:t xml:space="preserve"> + </w:t>
      </w:r>
      <w:r w:rsidRPr="00D42904">
        <w:rPr>
          <w:rFonts w:ascii="Times New Roman" w:eastAsia="Malgun Gothic" w:hAnsi="Times New Roman" w:cs="Times New Roman"/>
          <w:i/>
          <w:sz w:val="20"/>
          <w:szCs w:val="20"/>
          <w:lang w:val="en-GB" w:eastAsia="ko-KR"/>
        </w:rPr>
        <w:t>DELTA_PREAMBLE</w:t>
      </w:r>
      <w:r w:rsidRPr="00D42904">
        <w:rPr>
          <w:rFonts w:ascii="Times New Roman" w:eastAsia="Malgun Gothic" w:hAnsi="Times New Roman" w:cs="Times New Roman"/>
          <w:sz w:val="20"/>
          <w:szCs w:val="20"/>
          <w:lang w:val="en-GB" w:eastAsia="ko-KR"/>
        </w:rPr>
        <w:t xml:space="preserve"> + (</w:t>
      </w:r>
      <w:r w:rsidRPr="00D42904">
        <w:rPr>
          <w:rFonts w:ascii="Times New Roman" w:eastAsia="Malgun Gothic" w:hAnsi="Times New Roman" w:cs="Times New Roman"/>
          <w:i/>
          <w:sz w:val="20"/>
          <w:szCs w:val="20"/>
          <w:lang w:val="en-GB" w:eastAsia="ko-KR"/>
        </w:rPr>
        <w:t>PREAMBLE_POWER_RAMPING</w:t>
      </w:r>
      <w:r w:rsidRPr="00D42904">
        <w:rPr>
          <w:rFonts w:ascii="Times New Roman" w:eastAsia="Malgun Gothic" w:hAnsi="Times New Roman" w:cs="Times New Roman" w:hint="eastAsia"/>
          <w:i/>
          <w:sz w:val="20"/>
          <w:szCs w:val="20"/>
          <w:lang w:val="en-GB" w:eastAsia="ko-KR"/>
        </w:rPr>
        <w:t>_COUNTER</w:t>
      </w:r>
      <w:r w:rsidRPr="00D42904">
        <w:rPr>
          <w:rFonts w:ascii="Times New Roman" w:eastAsia="Malgun Gothic" w:hAnsi="Times New Roman" w:cs="Times New Roman"/>
          <w:sz w:val="20"/>
          <w:szCs w:val="20"/>
          <w:lang w:val="en-GB" w:eastAsia="ko-KR"/>
        </w:rPr>
        <w:t xml:space="preserve"> – 1) * </w:t>
      </w:r>
      <w:r w:rsidRPr="00D42904">
        <w:rPr>
          <w:rFonts w:ascii="Times New Roman" w:eastAsia="Malgun Gothic" w:hAnsi="Times New Roman" w:cs="Times New Roman"/>
          <w:i/>
          <w:sz w:val="20"/>
          <w:szCs w:val="20"/>
          <w:lang w:val="en-GB" w:eastAsia="ko-KR"/>
        </w:rPr>
        <w:t>powerRampingStep</w:t>
      </w:r>
      <w:r w:rsidRPr="00D42904">
        <w:rPr>
          <w:rFonts w:ascii="Times New Roman" w:eastAsia="Malgun Gothic" w:hAnsi="Times New Roman" w:cs="Times New Roman" w:hint="eastAsia"/>
          <w:sz w:val="20"/>
          <w:szCs w:val="20"/>
          <w:lang w:val="en-GB" w:eastAsia="ko-KR"/>
        </w:rPr>
        <w:t>;</w:t>
      </w:r>
    </w:p>
    <w:p w14:paraId="6BB2EEDE" w14:textId="77777777" w:rsidR="00D42904" w:rsidRPr="00D42904" w:rsidRDefault="00D42904" w:rsidP="00D42904">
      <w:pPr>
        <w:spacing w:after="180" w:line="240" w:lineRule="auto"/>
        <w:rPr>
          <w:rFonts w:ascii="Times New Roman" w:eastAsia="Malgun Gothic" w:hAnsi="Times New Roman" w:cs="Times New Roman"/>
          <w:i/>
          <w:color w:val="0000FF"/>
          <w:sz w:val="20"/>
          <w:szCs w:val="20"/>
          <w:lang w:val="en-GB" w:eastAsia="ko-KR"/>
        </w:rPr>
      </w:pPr>
      <w:r w:rsidRPr="00D42904">
        <w:rPr>
          <w:rFonts w:ascii="Times New Roman" w:eastAsia="Malgun Gothic" w:hAnsi="Times New Roman" w:cs="Times New Roman" w:hint="eastAsia"/>
          <w:i/>
          <w:color w:val="0000FF"/>
          <w:sz w:val="20"/>
          <w:szCs w:val="20"/>
          <w:lang w:val="en-GB"/>
        </w:rPr>
        <w:t xml:space="preserve">Editor's note: </w:t>
      </w:r>
      <w:r w:rsidRPr="00D42904">
        <w:rPr>
          <w:rFonts w:ascii="Times New Roman" w:eastAsia="Malgun Gothic" w:hAnsi="Times New Roman" w:cs="Times New Roman" w:hint="eastAsia"/>
          <w:i/>
          <w:color w:val="0000FF"/>
          <w:sz w:val="20"/>
          <w:szCs w:val="20"/>
          <w:lang w:val="en-GB" w:eastAsia="ko-KR"/>
        </w:rPr>
        <w:t>still the above equation needs to be confirmed by having RAN1 input.</w:t>
      </w:r>
    </w:p>
    <w:p w14:paraId="4A82B23C" w14:textId="77777777" w:rsidR="00D42904" w:rsidRPr="00D42904" w:rsidRDefault="00D42904" w:rsidP="00D42904">
      <w:pPr>
        <w:spacing w:after="180" w:line="240" w:lineRule="auto"/>
        <w:rPr>
          <w:rFonts w:ascii="Times New Roman" w:eastAsia="Malgun Gothic" w:hAnsi="Times New Roman" w:cs="Times New Roman"/>
          <w:i/>
          <w:color w:val="0000FF"/>
          <w:sz w:val="20"/>
          <w:szCs w:val="20"/>
          <w:lang w:val="en-GB" w:eastAsia="ko-KR"/>
        </w:rPr>
      </w:pPr>
      <w:r w:rsidRPr="00D42904">
        <w:rPr>
          <w:rFonts w:ascii="Times New Roman" w:eastAsia="Malgun Gothic" w:hAnsi="Times New Roman" w:cs="Times New Roman" w:hint="eastAsia"/>
          <w:i/>
          <w:color w:val="0000FF"/>
          <w:sz w:val="20"/>
          <w:szCs w:val="20"/>
          <w:lang w:val="en-GB"/>
        </w:rPr>
        <w:t xml:space="preserve">Editor's note: </w:t>
      </w:r>
      <w:r w:rsidRPr="00D42904">
        <w:rPr>
          <w:rFonts w:ascii="Times New Roman" w:eastAsia="Malgun Gothic" w:hAnsi="Times New Roman" w:cs="Times New Roman" w:hint="eastAsia"/>
          <w:i/>
          <w:color w:val="0000FF"/>
          <w:sz w:val="20"/>
          <w:szCs w:val="20"/>
          <w:lang w:val="en-GB" w:eastAsia="ko-KR"/>
        </w:rPr>
        <w:t>the text should be clarified further regarding multiple preamble transmission case.</w:t>
      </w:r>
    </w:p>
    <w:p w14:paraId="12FC7DBE" w14:textId="77777777" w:rsidR="00D42904" w:rsidRPr="00D42904" w:rsidRDefault="00D42904" w:rsidP="00D42904">
      <w:pPr>
        <w:spacing w:after="180" w:line="240" w:lineRule="auto"/>
        <w:ind w:left="568" w:hanging="284"/>
        <w:rPr>
          <w:rFonts w:ascii="Times New Roman" w:eastAsia="Malgun Gothic" w:hAnsi="Times New Roman" w:cs="Times New Roman"/>
          <w:sz w:val="20"/>
          <w:szCs w:val="20"/>
          <w:lang w:val="en-GB" w:eastAsia="ko-KR"/>
        </w:rPr>
      </w:pPr>
      <w:r w:rsidRPr="00D42904">
        <w:rPr>
          <w:rFonts w:ascii="Times New Roman" w:eastAsia="Malgun Gothic" w:hAnsi="Times New Roman" w:cs="Times New Roman" w:hint="eastAsia"/>
          <w:sz w:val="20"/>
          <w:szCs w:val="20"/>
          <w:lang w:val="en-GB" w:eastAsia="ko-KR"/>
        </w:rPr>
        <w:t>1&gt;</w:t>
      </w:r>
      <w:r w:rsidRPr="00D42904">
        <w:rPr>
          <w:rFonts w:ascii="Times New Roman" w:eastAsia="Malgun Gothic" w:hAnsi="Times New Roman" w:cs="Times New Roman" w:hint="eastAsia"/>
          <w:sz w:val="20"/>
          <w:szCs w:val="20"/>
          <w:lang w:val="en-GB" w:eastAsia="ko-KR"/>
        </w:rPr>
        <w:tab/>
        <w:t xml:space="preserve">compute the </w:t>
      </w:r>
      <w:r w:rsidRPr="00D42904">
        <w:rPr>
          <w:rFonts w:ascii="Times New Roman" w:eastAsia="Malgun Gothic" w:hAnsi="Times New Roman" w:cs="Times New Roman"/>
          <w:sz w:val="20"/>
          <w:szCs w:val="20"/>
          <w:highlight w:val="yellow"/>
          <w:lang w:val="en-GB" w:eastAsia="ko-KR"/>
        </w:rPr>
        <w:t>RA-RNTI associated with the PRACH</w:t>
      </w:r>
      <w:r w:rsidRPr="00D42904">
        <w:rPr>
          <w:rFonts w:ascii="Times New Roman" w:eastAsia="Malgun Gothic" w:hAnsi="Times New Roman" w:cs="Times New Roman"/>
          <w:sz w:val="20"/>
          <w:szCs w:val="20"/>
          <w:lang w:val="en-GB" w:eastAsia="ko-KR"/>
        </w:rPr>
        <w:t xml:space="preserve"> in which the Random Access Preamble is transmitted</w:t>
      </w:r>
      <w:r w:rsidRPr="00D42904">
        <w:rPr>
          <w:rFonts w:ascii="Times New Roman" w:eastAsia="Malgun Gothic" w:hAnsi="Times New Roman" w:cs="Times New Roman" w:hint="eastAsia"/>
          <w:sz w:val="20"/>
          <w:szCs w:val="20"/>
          <w:lang w:val="en-GB" w:eastAsia="ko-KR"/>
        </w:rPr>
        <w:t xml:space="preserve"> as follows </w:t>
      </w:r>
      <w:r w:rsidRPr="00D42904">
        <w:rPr>
          <w:rFonts w:ascii="Times New Roman" w:eastAsia="Malgun Gothic" w:hAnsi="Times New Roman" w:cs="Times New Roman" w:hint="eastAsia"/>
          <w:sz w:val="20"/>
          <w:szCs w:val="20"/>
          <w:highlight w:val="yellow"/>
          <w:lang w:val="en-GB" w:eastAsia="ko-KR"/>
        </w:rPr>
        <w:t>[TBD]</w:t>
      </w:r>
      <w:r w:rsidRPr="00D42904">
        <w:rPr>
          <w:rFonts w:ascii="Times New Roman" w:eastAsia="Malgun Gothic" w:hAnsi="Times New Roman" w:cs="Times New Roman" w:hint="eastAsia"/>
          <w:sz w:val="20"/>
          <w:szCs w:val="20"/>
          <w:lang w:val="en-GB" w:eastAsia="ko-KR"/>
        </w:rPr>
        <w:t>:</w:t>
      </w:r>
    </w:p>
    <w:p w14:paraId="7B70A29C" w14:textId="77777777" w:rsidR="00D42904" w:rsidRPr="00D42904" w:rsidRDefault="00D42904" w:rsidP="00D42904">
      <w:pPr>
        <w:spacing w:after="180" w:line="240" w:lineRule="auto"/>
        <w:rPr>
          <w:rFonts w:ascii="Times New Roman" w:eastAsia="Malgun Gothic" w:hAnsi="Times New Roman" w:cs="Times New Roman"/>
          <w:i/>
          <w:color w:val="0000FF"/>
          <w:sz w:val="20"/>
          <w:szCs w:val="20"/>
          <w:lang w:val="en-GB" w:eastAsia="ko-KR"/>
        </w:rPr>
      </w:pPr>
      <w:r w:rsidRPr="00D42904">
        <w:rPr>
          <w:rFonts w:ascii="Times New Roman" w:eastAsia="Malgun Gothic" w:hAnsi="Times New Roman" w:cs="Times New Roman" w:hint="eastAsia"/>
          <w:i/>
          <w:color w:val="0000FF"/>
          <w:sz w:val="20"/>
          <w:szCs w:val="20"/>
          <w:lang w:val="en-GB"/>
        </w:rPr>
        <w:t xml:space="preserve">Editor's note: </w:t>
      </w:r>
      <w:r w:rsidRPr="00D42904">
        <w:rPr>
          <w:rFonts w:ascii="Times New Roman" w:eastAsia="Malgun Gothic" w:hAnsi="Times New Roman" w:cs="Times New Roman" w:hint="eastAsia"/>
          <w:i/>
          <w:color w:val="0000FF"/>
          <w:sz w:val="20"/>
          <w:szCs w:val="20"/>
          <w:lang w:val="en-GB" w:eastAsia="ko-KR"/>
        </w:rPr>
        <w:t xml:space="preserve">RA-RNTI calculation equation will be placed here. </w:t>
      </w:r>
      <w:r w:rsidRPr="00D42904">
        <w:rPr>
          <w:rFonts w:ascii="Times New Roman" w:eastAsia="Malgun Gothic" w:hAnsi="Times New Roman" w:cs="Times New Roman"/>
          <w:i/>
          <w:color w:val="0000FF"/>
          <w:sz w:val="20"/>
          <w:szCs w:val="20"/>
          <w:lang w:val="en-GB" w:eastAsia="ko-KR"/>
        </w:rPr>
        <w:t>At least time and frequency is used in the RA-RNTI formula</w:t>
      </w:r>
      <w:r w:rsidRPr="00D42904">
        <w:rPr>
          <w:rFonts w:ascii="Times New Roman" w:eastAsia="Malgun Gothic" w:hAnsi="Times New Roman" w:cs="Times New Roman" w:hint="eastAsia"/>
          <w:i/>
          <w:color w:val="0000FF"/>
          <w:sz w:val="20"/>
          <w:szCs w:val="20"/>
          <w:lang w:val="en-GB" w:eastAsia="ko-KR"/>
        </w:rPr>
        <w:t>.</w:t>
      </w:r>
    </w:p>
    <w:p w14:paraId="2B1B2A8B" w14:textId="19FF2D41" w:rsidR="00D42904" w:rsidRPr="00D42904" w:rsidRDefault="00D42904" w:rsidP="00D42904">
      <w:pPr>
        <w:spacing w:after="180" w:line="240" w:lineRule="auto"/>
        <w:ind w:left="568" w:hanging="284"/>
        <w:rPr>
          <w:rFonts w:ascii="Times New Roman" w:eastAsia="Malgun Gothic" w:hAnsi="Times New Roman" w:cs="Times New Roman"/>
          <w:sz w:val="20"/>
          <w:szCs w:val="20"/>
          <w:lang w:val="en-GB" w:eastAsia="ko-KR"/>
        </w:rPr>
      </w:pPr>
      <w:r w:rsidRPr="00D42904">
        <w:rPr>
          <w:rFonts w:ascii="Times New Roman" w:eastAsia="Malgun Gothic" w:hAnsi="Times New Roman" w:cs="Times New Roman"/>
          <w:sz w:val="20"/>
          <w:szCs w:val="20"/>
          <w:lang w:val="en-GB" w:eastAsia="ko-KR"/>
        </w:rPr>
        <w:t>1&gt;</w:t>
      </w:r>
      <w:r w:rsidRPr="00D42904">
        <w:rPr>
          <w:rFonts w:ascii="Times New Roman" w:eastAsia="Malgun Gothic" w:hAnsi="Times New Roman" w:cs="Times New Roman"/>
          <w:sz w:val="20"/>
          <w:szCs w:val="20"/>
          <w:lang w:val="en-GB" w:eastAsia="ko-KR"/>
        </w:rPr>
        <w:tab/>
        <w:t xml:space="preserve">instruct the physical layer to transmit </w:t>
      </w:r>
      <w:r w:rsidRPr="00D42904">
        <w:rPr>
          <w:rFonts w:ascii="Times New Roman" w:eastAsia="Malgun Gothic" w:hAnsi="Times New Roman" w:cs="Times New Roman" w:hint="eastAsia"/>
          <w:sz w:val="20"/>
          <w:szCs w:val="20"/>
          <w:lang w:val="en-GB" w:eastAsia="ko-KR"/>
        </w:rPr>
        <w:t>the</w:t>
      </w:r>
      <w:r w:rsidRPr="00D42904">
        <w:rPr>
          <w:rFonts w:ascii="Times New Roman" w:eastAsia="Malgun Gothic" w:hAnsi="Times New Roman" w:cs="Times New Roman"/>
          <w:sz w:val="20"/>
          <w:szCs w:val="20"/>
          <w:lang w:val="en-GB" w:eastAsia="ko-KR"/>
        </w:rPr>
        <w:t xml:space="preserve"> preamble using the selected PRACH, corresponding RA-RNTI,</w:t>
      </w:r>
      <w:ins w:id="99" w:author="Author">
        <w:r w:rsidRPr="00D42904">
          <w:rPr>
            <w:rFonts w:ascii="Times New Roman" w:eastAsia="Malgun Gothic" w:hAnsi="Times New Roman" w:cs="Times New Roman"/>
            <w:i/>
            <w:sz w:val="20"/>
            <w:szCs w:val="20"/>
            <w:lang w:val="en-GB" w:eastAsia="ko-KR"/>
          </w:rPr>
          <w:t xml:space="preserve"> RA_RESOURCES_INDEX</w:t>
        </w:r>
        <w:r w:rsidRPr="00D42904">
          <w:rPr>
            <w:rFonts w:ascii="Times New Roman" w:eastAsia="Malgun Gothic" w:hAnsi="Times New Roman" w:cs="Times New Roman"/>
            <w:sz w:val="20"/>
            <w:szCs w:val="20"/>
            <w:lang w:val="en-GB" w:eastAsia="ko-KR"/>
          </w:rPr>
          <w:t>,</w:t>
        </w:r>
      </w:ins>
      <w:r w:rsidRPr="00D42904">
        <w:rPr>
          <w:rFonts w:ascii="Times New Roman" w:eastAsia="Malgun Gothic" w:hAnsi="Times New Roman" w:cs="Times New Roman"/>
          <w:sz w:val="20"/>
          <w:szCs w:val="20"/>
          <w:lang w:val="en-GB" w:eastAsia="ko-KR"/>
        </w:rPr>
        <w:t xml:space="preserve"> </w:t>
      </w:r>
      <w:r w:rsidRPr="00D42904">
        <w:rPr>
          <w:rFonts w:ascii="Times New Roman" w:eastAsia="Malgun Gothic" w:hAnsi="Times New Roman" w:cs="Times New Roman"/>
          <w:i/>
          <w:sz w:val="20"/>
          <w:szCs w:val="20"/>
          <w:lang w:val="en-GB" w:eastAsia="ko-KR"/>
        </w:rPr>
        <w:t>PREAMBLE_INDEX</w:t>
      </w:r>
      <w:r w:rsidRPr="00D42904">
        <w:rPr>
          <w:rFonts w:ascii="Times New Roman" w:eastAsia="Malgun Gothic" w:hAnsi="Times New Roman" w:cs="Times New Roman"/>
          <w:sz w:val="20"/>
          <w:szCs w:val="20"/>
          <w:lang w:val="en-GB" w:eastAsia="ko-KR"/>
        </w:rPr>
        <w:t xml:space="preserve"> and </w:t>
      </w:r>
      <w:r w:rsidRPr="00D42904">
        <w:rPr>
          <w:rFonts w:ascii="Times New Roman" w:eastAsia="Malgun Gothic" w:hAnsi="Times New Roman" w:cs="Times New Roman"/>
          <w:i/>
          <w:sz w:val="20"/>
          <w:szCs w:val="20"/>
          <w:lang w:val="en-GB" w:eastAsia="ko-KR"/>
        </w:rPr>
        <w:t>PREAMBLE_RECEIVED_TARGET_POWER</w:t>
      </w:r>
      <w:r w:rsidRPr="00D42904">
        <w:rPr>
          <w:rFonts w:ascii="Times New Roman" w:eastAsia="Malgun Gothic" w:hAnsi="Times New Roman" w:cs="Times New Roman"/>
          <w:sz w:val="20"/>
          <w:szCs w:val="20"/>
          <w:lang w:val="en-GB" w:eastAsia="ko-KR"/>
        </w:rPr>
        <w:t>.</w:t>
      </w:r>
    </w:p>
    <w:p w14:paraId="320BDE1F" w14:textId="77777777" w:rsidR="00363586" w:rsidRPr="00D42904" w:rsidRDefault="00363586" w:rsidP="00CC630F">
      <w:pPr>
        <w:spacing w:after="180" w:line="240" w:lineRule="auto"/>
        <w:ind w:left="568" w:hanging="284"/>
        <w:rPr>
          <w:rFonts w:ascii="Times New Roman" w:eastAsia="Malgun Gothic" w:hAnsi="Times New Roman" w:cs="Times New Roman"/>
          <w:sz w:val="20"/>
          <w:szCs w:val="20"/>
          <w:lang w:val="en-GB" w:eastAsia="ko-KR"/>
        </w:rPr>
      </w:pPr>
    </w:p>
    <w:sectPr w:rsidR="00363586" w:rsidRPr="00D42904" w:rsidSect="00B567B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4D786" w14:textId="77777777" w:rsidR="00D51669" w:rsidRDefault="00D51669">
      <w:r>
        <w:separator/>
      </w:r>
    </w:p>
  </w:endnote>
  <w:endnote w:type="continuationSeparator" w:id="0">
    <w:p w14:paraId="6BDDCC07" w14:textId="77777777" w:rsidR="00D51669" w:rsidRDefault="00D5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D6653" w14:textId="77777777" w:rsidR="00D51669" w:rsidRDefault="00D51669">
      <w:r>
        <w:separator/>
      </w:r>
    </w:p>
  </w:footnote>
  <w:footnote w:type="continuationSeparator" w:id="0">
    <w:p w14:paraId="30949D30" w14:textId="77777777" w:rsidR="00D51669" w:rsidRDefault="00D51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7AEF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6B54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372093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D6DC5"/>
    <w:multiLevelType w:val="hybridMultilevel"/>
    <w:tmpl w:val="B688097C"/>
    <w:lvl w:ilvl="0" w:tplc="06A6558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9303A3"/>
    <w:multiLevelType w:val="hybridMultilevel"/>
    <w:tmpl w:val="56A8FE0C"/>
    <w:lvl w:ilvl="0" w:tplc="ECF87CE8">
      <w:start w:val="1"/>
      <w:numFmt w:val="decimal"/>
      <w:lvlText w:val="%1&gt;"/>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164E6053"/>
    <w:multiLevelType w:val="hybridMultilevel"/>
    <w:tmpl w:val="599C243E"/>
    <w:lvl w:ilvl="0" w:tplc="06A6558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1F966DE7"/>
    <w:multiLevelType w:val="hybridMultilevel"/>
    <w:tmpl w:val="0B54DC56"/>
    <w:lvl w:ilvl="0" w:tplc="05C474B6">
      <w:start w:val="2"/>
      <w:numFmt w:val="decimal"/>
      <w:lvlText w:val="%1&gt;"/>
      <w:lvlJc w:val="left"/>
      <w:pPr>
        <w:ind w:left="927" w:hanging="360"/>
      </w:pPr>
      <w:rPr>
        <w:rFonts w:eastAsia="Malgun Gothic"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1FE011F3"/>
    <w:multiLevelType w:val="hybridMultilevel"/>
    <w:tmpl w:val="1256ED48"/>
    <w:lvl w:ilvl="0" w:tplc="295650FA">
      <w:start w:val="1"/>
      <w:numFmt w:val="decimal"/>
      <w:lvlText w:val="%1&gt;"/>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15:restartNumberingAfterBreak="0">
    <w:nsid w:val="20F62E4C"/>
    <w:multiLevelType w:val="hybridMultilevel"/>
    <w:tmpl w:val="69B0F7D0"/>
    <w:lvl w:ilvl="0" w:tplc="FDEE2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623ED1"/>
    <w:multiLevelType w:val="hybridMultilevel"/>
    <w:tmpl w:val="E4902084"/>
    <w:lvl w:ilvl="0" w:tplc="C5D03FC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A3622"/>
    <w:multiLevelType w:val="hybridMultilevel"/>
    <w:tmpl w:val="7BDE91AC"/>
    <w:lvl w:ilvl="0" w:tplc="092E7882">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B418A9"/>
    <w:multiLevelType w:val="hybridMultilevel"/>
    <w:tmpl w:val="D372451E"/>
    <w:lvl w:ilvl="0" w:tplc="AA1A2834">
      <w:start w:val="2"/>
      <w:numFmt w:val="lowerLetter"/>
      <w:lvlText w:val="%1)"/>
      <w:lvlJc w:val="left"/>
      <w:pPr>
        <w:ind w:left="1120" w:hanging="360"/>
      </w:pPr>
      <w:rPr>
        <w:rFonts w:hint="default"/>
        <w:sz w:val="20"/>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84ADA"/>
    <w:multiLevelType w:val="hybridMultilevel"/>
    <w:tmpl w:val="C46292F2"/>
    <w:lvl w:ilvl="0" w:tplc="04090001">
      <w:start w:val="1"/>
      <w:numFmt w:val="bullet"/>
      <w:lvlText w:val=""/>
      <w:lvlJc w:val="left"/>
      <w:pPr>
        <w:ind w:left="885" w:hanging="360"/>
      </w:pPr>
      <w:rPr>
        <w:rFonts w:ascii="Symbol" w:hAnsi="Symbol" w:hint="default"/>
      </w:rPr>
    </w:lvl>
    <w:lvl w:ilvl="1" w:tplc="04090003">
      <w:start w:val="1"/>
      <w:numFmt w:val="bullet"/>
      <w:lvlText w:val="o"/>
      <w:lvlJc w:val="left"/>
      <w:pPr>
        <w:ind w:left="1605" w:hanging="360"/>
      </w:pPr>
      <w:rPr>
        <w:rFonts w:ascii="Courier New" w:hAnsi="Courier New" w:cs="Courier New" w:hint="default"/>
      </w:rPr>
    </w:lvl>
    <w:lvl w:ilvl="2" w:tplc="04090005">
      <w:start w:val="1"/>
      <w:numFmt w:val="bullet"/>
      <w:lvlText w:val=""/>
      <w:lvlJc w:val="left"/>
      <w:pPr>
        <w:ind w:left="2325" w:hanging="360"/>
      </w:pPr>
      <w:rPr>
        <w:rFonts w:ascii="Wingdings" w:hAnsi="Wingdings" w:hint="default"/>
      </w:rPr>
    </w:lvl>
    <w:lvl w:ilvl="3" w:tplc="04090001">
      <w:start w:val="1"/>
      <w:numFmt w:val="bullet"/>
      <w:lvlText w:val=""/>
      <w:lvlJc w:val="left"/>
      <w:pPr>
        <w:ind w:left="3045" w:hanging="360"/>
      </w:pPr>
      <w:rPr>
        <w:rFonts w:ascii="Symbol" w:hAnsi="Symbol" w:hint="default"/>
      </w:rPr>
    </w:lvl>
    <w:lvl w:ilvl="4" w:tplc="04090003">
      <w:start w:val="1"/>
      <w:numFmt w:val="bullet"/>
      <w:lvlText w:val="o"/>
      <w:lvlJc w:val="left"/>
      <w:pPr>
        <w:ind w:left="3765" w:hanging="360"/>
      </w:pPr>
      <w:rPr>
        <w:rFonts w:ascii="Courier New" w:hAnsi="Courier New" w:cs="Courier New" w:hint="default"/>
      </w:rPr>
    </w:lvl>
    <w:lvl w:ilvl="5" w:tplc="04090005">
      <w:start w:val="1"/>
      <w:numFmt w:val="bullet"/>
      <w:lvlText w:val=""/>
      <w:lvlJc w:val="left"/>
      <w:pPr>
        <w:ind w:left="4485" w:hanging="360"/>
      </w:pPr>
      <w:rPr>
        <w:rFonts w:ascii="Wingdings" w:hAnsi="Wingdings" w:hint="default"/>
      </w:rPr>
    </w:lvl>
    <w:lvl w:ilvl="6" w:tplc="04090001">
      <w:start w:val="1"/>
      <w:numFmt w:val="bullet"/>
      <w:lvlText w:val=""/>
      <w:lvlJc w:val="left"/>
      <w:pPr>
        <w:ind w:left="5205" w:hanging="360"/>
      </w:pPr>
      <w:rPr>
        <w:rFonts w:ascii="Symbol" w:hAnsi="Symbol" w:hint="default"/>
      </w:rPr>
    </w:lvl>
    <w:lvl w:ilvl="7" w:tplc="04090003">
      <w:start w:val="1"/>
      <w:numFmt w:val="bullet"/>
      <w:lvlText w:val="o"/>
      <w:lvlJc w:val="left"/>
      <w:pPr>
        <w:ind w:left="5925" w:hanging="360"/>
      </w:pPr>
      <w:rPr>
        <w:rFonts w:ascii="Courier New" w:hAnsi="Courier New" w:cs="Courier New" w:hint="default"/>
      </w:rPr>
    </w:lvl>
    <w:lvl w:ilvl="8" w:tplc="04090005">
      <w:start w:val="1"/>
      <w:numFmt w:val="bullet"/>
      <w:lvlText w:val=""/>
      <w:lvlJc w:val="left"/>
      <w:pPr>
        <w:ind w:left="6645" w:hanging="360"/>
      </w:pPr>
      <w:rPr>
        <w:rFonts w:ascii="Wingdings" w:hAnsi="Wingdings" w:hint="default"/>
      </w:rPr>
    </w:lvl>
  </w:abstractNum>
  <w:abstractNum w:abstractNumId="23" w15:restartNumberingAfterBreak="0">
    <w:nsid w:val="44E838DB"/>
    <w:multiLevelType w:val="hybridMultilevel"/>
    <w:tmpl w:val="4FA2839C"/>
    <w:lvl w:ilvl="0" w:tplc="F0BC2296">
      <w:start w:val="1"/>
      <w:numFmt w:val="decimal"/>
      <w:lvlText w:val="%1."/>
      <w:lvlJc w:val="left"/>
      <w:pPr>
        <w:ind w:left="370" w:hanging="360"/>
      </w:pPr>
      <w:rPr>
        <w:rFonts w:ascii="Times New Roman" w:eastAsia="Malgun Gothic" w:hAnsi="Times New Roman" w:cs="Times New Roman" w:hint="default"/>
        <w:sz w:val="20"/>
        <w:u w:val="none"/>
      </w:rPr>
    </w:lvl>
    <w:lvl w:ilvl="1" w:tplc="04090019" w:tentative="1">
      <w:start w:val="1"/>
      <w:numFmt w:val="upperLetter"/>
      <w:lvlText w:val="%2."/>
      <w:lvlJc w:val="left"/>
      <w:pPr>
        <w:ind w:left="810" w:hanging="400"/>
      </w:pPr>
    </w:lvl>
    <w:lvl w:ilvl="2" w:tplc="0409001B" w:tentative="1">
      <w:start w:val="1"/>
      <w:numFmt w:val="lowerRoman"/>
      <w:lvlText w:val="%3."/>
      <w:lvlJc w:val="right"/>
      <w:pPr>
        <w:ind w:left="1210" w:hanging="400"/>
      </w:pPr>
    </w:lvl>
    <w:lvl w:ilvl="3" w:tplc="0409000F" w:tentative="1">
      <w:start w:val="1"/>
      <w:numFmt w:val="decimal"/>
      <w:lvlText w:val="%4."/>
      <w:lvlJc w:val="left"/>
      <w:pPr>
        <w:ind w:left="1610" w:hanging="400"/>
      </w:pPr>
    </w:lvl>
    <w:lvl w:ilvl="4" w:tplc="04090019" w:tentative="1">
      <w:start w:val="1"/>
      <w:numFmt w:val="upperLetter"/>
      <w:lvlText w:val="%5."/>
      <w:lvlJc w:val="left"/>
      <w:pPr>
        <w:ind w:left="2010" w:hanging="400"/>
      </w:pPr>
    </w:lvl>
    <w:lvl w:ilvl="5" w:tplc="0409001B" w:tentative="1">
      <w:start w:val="1"/>
      <w:numFmt w:val="lowerRoman"/>
      <w:lvlText w:val="%6."/>
      <w:lvlJc w:val="right"/>
      <w:pPr>
        <w:ind w:left="2410" w:hanging="400"/>
      </w:pPr>
    </w:lvl>
    <w:lvl w:ilvl="6" w:tplc="0409000F" w:tentative="1">
      <w:start w:val="1"/>
      <w:numFmt w:val="decimal"/>
      <w:lvlText w:val="%7."/>
      <w:lvlJc w:val="left"/>
      <w:pPr>
        <w:ind w:left="2810" w:hanging="400"/>
      </w:pPr>
    </w:lvl>
    <w:lvl w:ilvl="7" w:tplc="04090019" w:tentative="1">
      <w:start w:val="1"/>
      <w:numFmt w:val="upperLetter"/>
      <w:lvlText w:val="%8."/>
      <w:lvlJc w:val="left"/>
      <w:pPr>
        <w:ind w:left="3210" w:hanging="400"/>
      </w:pPr>
    </w:lvl>
    <w:lvl w:ilvl="8" w:tplc="0409001B" w:tentative="1">
      <w:start w:val="1"/>
      <w:numFmt w:val="lowerRoman"/>
      <w:lvlText w:val="%9."/>
      <w:lvlJc w:val="right"/>
      <w:pPr>
        <w:ind w:left="3610" w:hanging="40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219B2"/>
    <w:multiLevelType w:val="hybridMultilevel"/>
    <w:tmpl w:val="93A6B114"/>
    <w:lvl w:ilvl="0" w:tplc="CF7ED2A4">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22220C1"/>
    <w:multiLevelType w:val="hybridMultilevel"/>
    <w:tmpl w:val="E95C27C4"/>
    <w:lvl w:ilvl="0" w:tplc="4BFC7D5E">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3558B"/>
    <w:multiLevelType w:val="hybridMultilevel"/>
    <w:tmpl w:val="763C51B4"/>
    <w:lvl w:ilvl="0" w:tplc="80D85D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904AF7"/>
    <w:multiLevelType w:val="hybridMultilevel"/>
    <w:tmpl w:val="F5AC4B78"/>
    <w:lvl w:ilvl="0" w:tplc="B556479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DAC5E97"/>
    <w:multiLevelType w:val="hybridMultilevel"/>
    <w:tmpl w:val="00B44118"/>
    <w:lvl w:ilvl="0" w:tplc="AEF8118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2" w15:restartNumberingAfterBreak="0">
    <w:nsid w:val="65512900"/>
    <w:multiLevelType w:val="hybridMultilevel"/>
    <w:tmpl w:val="7D6AC9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8BD5E91"/>
    <w:multiLevelType w:val="hybridMultilevel"/>
    <w:tmpl w:val="B688097C"/>
    <w:lvl w:ilvl="0" w:tplc="06A6558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6A713654"/>
    <w:multiLevelType w:val="hybridMultilevel"/>
    <w:tmpl w:val="69F6A1F6"/>
    <w:lvl w:ilvl="0" w:tplc="DB06306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0FD5B76"/>
    <w:multiLevelType w:val="hybridMultilevel"/>
    <w:tmpl w:val="907417B6"/>
    <w:lvl w:ilvl="0" w:tplc="F1202024">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6CF348E"/>
    <w:multiLevelType w:val="hybridMultilevel"/>
    <w:tmpl w:val="32B22584"/>
    <w:lvl w:ilvl="0" w:tplc="A086E0EA">
      <w:start w:val="1"/>
      <w:numFmt w:val="decimal"/>
      <w:lvlText w:val="%1&gt;"/>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7DC13A13"/>
    <w:multiLevelType w:val="hybridMultilevel"/>
    <w:tmpl w:val="B14A0282"/>
    <w:lvl w:ilvl="0" w:tplc="12FE024E">
      <w:start w:val="1"/>
      <w:numFmt w:val="decimal"/>
      <w:lvlText w:val="%1."/>
      <w:lvlJc w:val="left"/>
      <w:pPr>
        <w:ind w:left="644" w:hanging="360"/>
      </w:pPr>
      <w:rPr>
        <w:rFonts w:asciiTheme="minorHAnsi" w:eastAsiaTheme="minorEastAsia" w:hAnsiTheme="minorHAnsi" w:cstheme="minorHAnsi"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4"/>
  </w:num>
  <w:num w:numId="3">
    <w:abstractNumId w:val="18"/>
  </w:num>
  <w:num w:numId="4">
    <w:abstractNumId w:val="19"/>
  </w:num>
  <w:num w:numId="5">
    <w:abstractNumId w:val="15"/>
  </w:num>
  <w:num w:numId="6">
    <w:abstractNumId w:val="21"/>
  </w:num>
  <w:num w:numId="7">
    <w:abstractNumId w:val="29"/>
  </w:num>
  <w:num w:numId="8">
    <w:abstractNumId w:val="16"/>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33"/>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2"/>
  </w:num>
  <w:num w:numId="18">
    <w:abstractNumId w:val="27"/>
  </w:num>
  <w:num w:numId="19">
    <w:abstractNumId w:val="11"/>
  </w:num>
  <w:num w:numId="20">
    <w:abstractNumId w:val="37"/>
  </w:num>
  <w:num w:numId="21">
    <w:abstractNumId w:val="12"/>
  </w:num>
  <w:num w:numId="22">
    <w:abstractNumId w:val="35"/>
  </w:num>
  <w:num w:numId="23">
    <w:abstractNumId w:val="26"/>
  </w:num>
  <w:num w:numId="24">
    <w:abstractNumId w:val="20"/>
  </w:num>
  <w:num w:numId="25">
    <w:abstractNumId w:val="31"/>
  </w:num>
  <w:num w:numId="26">
    <w:abstractNumId w:val="28"/>
  </w:num>
  <w:num w:numId="27">
    <w:abstractNumId w:val="7"/>
  </w:num>
  <w:num w:numId="28">
    <w:abstractNumId w:val="38"/>
  </w:num>
  <w:num w:numId="29">
    <w:abstractNumId w:val="9"/>
  </w:num>
  <w:num w:numId="30">
    <w:abstractNumId w:val="10"/>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7"/>
  </w:num>
  <w:num w:numId="33">
    <w:abstractNumId w:val="23"/>
  </w:num>
  <w:num w:numId="34">
    <w:abstractNumId w:val="5"/>
  </w:num>
  <w:num w:numId="35">
    <w:abstractNumId w:val="34"/>
  </w:num>
  <w:num w:numId="36">
    <w:abstractNumId w:val="8"/>
  </w:num>
  <w:num w:numId="37">
    <w:abstractNumId w:val="39"/>
  </w:num>
  <w:num w:numId="38">
    <w:abstractNumId w:val="36"/>
  </w:num>
  <w:num w:numId="39">
    <w:abstractNumId w:val="30"/>
  </w:num>
  <w:num w:numId="40">
    <w:abstractNumId w:val="14"/>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E2A"/>
    <w:rsid w:val="00005093"/>
    <w:rsid w:val="00006446"/>
    <w:rsid w:val="00006896"/>
    <w:rsid w:val="00007CDC"/>
    <w:rsid w:val="00011B28"/>
    <w:rsid w:val="00015D15"/>
    <w:rsid w:val="0002564D"/>
    <w:rsid w:val="00025ECA"/>
    <w:rsid w:val="000325B8"/>
    <w:rsid w:val="00034C15"/>
    <w:rsid w:val="00036BA1"/>
    <w:rsid w:val="00040A62"/>
    <w:rsid w:val="000422E2"/>
    <w:rsid w:val="00042F22"/>
    <w:rsid w:val="000444EF"/>
    <w:rsid w:val="00052A07"/>
    <w:rsid w:val="000534E3"/>
    <w:rsid w:val="0005606A"/>
    <w:rsid w:val="00057117"/>
    <w:rsid w:val="000616E7"/>
    <w:rsid w:val="00061C28"/>
    <w:rsid w:val="0006487E"/>
    <w:rsid w:val="00065E1A"/>
    <w:rsid w:val="00073CD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A3"/>
    <w:rsid w:val="000B2719"/>
    <w:rsid w:val="000B3A8F"/>
    <w:rsid w:val="000B4AB9"/>
    <w:rsid w:val="000B58C3"/>
    <w:rsid w:val="000B61E9"/>
    <w:rsid w:val="000B64B2"/>
    <w:rsid w:val="000C0FA5"/>
    <w:rsid w:val="000C165A"/>
    <w:rsid w:val="000C2E19"/>
    <w:rsid w:val="000C417C"/>
    <w:rsid w:val="000C6984"/>
    <w:rsid w:val="000D0D07"/>
    <w:rsid w:val="000D2636"/>
    <w:rsid w:val="000D4797"/>
    <w:rsid w:val="000E0527"/>
    <w:rsid w:val="000E1E92"/>
    <w:rsid w:val="000F06D6"/>
    <w:rsid w:val="000F0EB1"/>
    <w:rsid w:val="000F1106"/>
    <w:rsid w:val="000F3BE9"/>
    <w:rsid w:val="000F3F6C"/>
    <w:rsid w:val="000F6DF3"/>
    <w:rsid w:val="001005FF"/>
    <w:rsid w:val="001062FB"/>
    <w:rsid w:val="001063E6"/>
    <w:rsid w:val="00110CFC"/>
    <w:rsid w:val="00112FE6"/>
    <w:rsid w:val="00113CF4"/>
    <w:rsid w:val="00114DE2"/>
    <w:rsid w:val="001153EA"/>
    <w:rsid w:val="00115643"/>
    <w:rsid w:val="00116765"/>
    <w:rsid w:val="001219F5"/>
    <w:rsid w:val="00121A20"/>
    <w:rsid w:val="0012256E"/>
    <w:rsid w:val="0012377F"/>
    <w:rsid w:val="00124314"/>
    <w:rsid w:val="00126B4A"/>
    <w:rsid w:val="00132FD0"/>
    <w:rsid w:val="001344C0"/>
    <w:rsid w:val="001346FA"/>
    <w:rsid w:val="001347FF"/>
    <w:rsid w:val="00135252"/>
    <w:rsid w:val="00137AB5"/>
    <w:rsid w:val="00137F0B"/>
    <w:rsid w:val="00151E23"/>
    <w:rsid w:val="001526E0"/>
    <w:rsid w:val="001551B5"/>
    <w:rsid w:val="00156791"/>
    <w:rsid w:val="001659C1"/>
    <w:rsid w:val="00173A8E"/>
    <w:rsid w:val="00177795"/>
    <w:rsid w:val="0018143F"/>
    <w:rsid w:val="00187F31"/>
    <w:rsid w:val="00190AC1"/>
    <w:rsid w:val="0019341A"/>
    <w:rsid w:val="00196EAB"/>
    <w:rsid w:val="00197DF9"/>
    <w:rsid w:val="001A1987"/>
    <w:rsid w:val="001A2564"/>
    <w:rsid w:val="001A6173"/>
    <w:rsid w:val="001A6CBA"/>
    <w:rsid w:val="001B0D97"/>
    <w:rsid w:val="001B0EC9"/>
    <w:rsid w:val="001B5A5D"/>
    <w:rsid w:val="001B603D"/>
    <w:rsid w:val="001C1CE5"/>
    <w:rsid w:val="001C3825"/>
    <w:rsid w:val="001C399F"/>
    <w:rsid w:val="001C3D2A"/>
    <w:rsid w:val="001D51BA"/>
    <w:rsid w:val="001D5A1C"/>
    <w:rsid w:val="001D6309"/>
    <w:rsid w:val="001D6342"/>
    <w:rsid w:val="001D6D53"/>
    <w:rsid w:val="001E4CFB"/>
    <w:rsid w:val="001E58E2"/>
    <w:rsid w:val="001E640C"/>
    <w:rsid w:val="001E7AED"/>
    <w:rsid w:val="001F3916"/>
    <w:rsid w:val="001F4822"/>
    <w:rsid w:val="001F4D43"/>
    <w:rsid w:val="001F54C5"/>
    <w:rsid w:val="001F61FF"/>
    <w:rsid w:val="001F662C"/>
    <w:rsid w:val="001F7074"/>
    <w:rsid w:val="00200490"/>
    <w:rsid w:val="00201F3A"/>
    <w:rsid w:val="00203F96"/>
    <w:rsid w:val="00204243"/>
    <w:rsid w:val="002069B2"/>
    <w:rsid w:val="00207FA3"/>
    <w:rsid w:val="00214DA8"/>
    <w:rsid w:val="00215423"/>
    <w:rsid w:val="002158FA"/>
    <w:rsid w:val="00220600"/>
    <w:rsid w:val="002224DB"/>
    <w:rsid w:val="00223FCB"/>
    <w:rsid w:val="00224514"/>
    <w:rsid w:val="002252C3"/>
    <w:rsid w:val="00225C54"/>
    <w:rsid w:val="00226C2C"/>
    <w:rsid w:val="00230765"/>
    <w:rsid w:val="002319E4"/>
    <w:rsid w:val="00235632"/>
    <w:rsid w:val="00235872"/>
    <w:rsid w:val="00241559"/>
    <w:rsid w:val="002435B3"/>
    <w:rsid w:val="002458EB"/>
    <w:rsid w:val="00245C8A"/>
    <w:rsid w:val="002500C8"/>
    <w:rsid w:val="00256492"/>
    <w:rsid w:val="00256DE8"/>
    <w:rsid w:val="00257543"/>
    <w:rsid w:val="002617E7"/>
    <w:rsid w:val="00264228"/>
    <w:rsid w:val="00264334"/>
    <w:rsid w:val="0026473E"/>
    <w:rsid w:val="00266214"/>
    <w:rsid w:val="00267C83"/>
    <w:rsid w:val="0027144F"/>
    <w:rsid w:val="00271F3A"/>
    <w:rsid w:val="00272625"/>
    <w:rsid w:val="00272FC1"/>
    <w:rsid w:val="00273278"/>
    <w:rsid w:val="002737F4"/>
    <w:rsid w:val="002805F5"/>
    <w:rsid w:val="00280751"/>
    <w:rsid w:val="002818F0"/>
    <w:rsid w:val="0028280A"/>
    <w:rsid w:val="00282C0F"/>
    <w:rsid w:val="00286ACD"/>
    <w:rsid w:val="002871D9"/>
    <w:rsid w:val="00287838"/>
    <w:rsid w:val="002907B5"/>
    <w:rsid w:val="002920B2"/>
    <w:rsid w:val="00292AF7"/>
    <w:rsid w:val="00292EB7"/>
    <w:rsid w:val="00296227"/>
    <w:rsid w:val="00296F44"/>
    <w:rsid w:val="0029777D"/>
    <w:rsid w:val="002A055E"/>
    <w:rsid w:val="002A1D4E"/>
    <w:rsid w:val="002A2869"/>
    <w:rsid w:val="002B24D6"/>
    <w:rsid w:val="002C41E6"/>
    <w:rsid w:val="002D071A"/>
    <w:rsid w:val="002D34B2"/>
    <w:rsid w:val="002D7632"/>
    <w:rsid w:val="002D7637"/>
    <w:rsid w:val="002E17F2"/>
    <w:rsid w:val="002E4221"/>
    <w:rsid w:val="002E7CAE"/>
    <w:rsid w:val="002F2771"/>
    <w:rsid w:val="002F37A9"/>
    <w:rsid w:val="002F3C24"/>
    <w:rsid w:val="00301CE6"/>
    <w:rsid w:val="0030256B"/>
    <w:rsid w:val="0030501F"/>
    <w:rsid w:val="00307220"/>
    <w:rsid w:val="00307BA1"/>
    <w:rsid w:val="00311702"/>
    <w:rsid w:val="00311E82"/>
    <w:rsid w:val="00313FD6"/>
    <w:rsid w:val="003143BD"/>
    <w:rsid w:val="003203ED"/>
    <w:rsid w:val="0032120B"/>
    <w:rsid w:val="00322C9F"/>
    <w:rsid w:val="00324D23"/>
    <w:rsid w:val="00331751"/>
    <w:rsid w:val="00334579"/>
    <w:rsid w:val="00335858"/>
    <w:rsid w:val="00336BDA"/>
    <w:rsid w:val="003376EC"/>
    <w:rsid w:val="00342BD7"/>
    <w:rsid w:val="00343A07"/>
    <w:rsid w:val="00346DB5"/>
    <w:rsid w:val="003477B1"/>
    <w:rsid w:val="0035491B"/>
    <w:rsid w:val="00357380"/>
    <w:rsid w:val="003602D9"/>
    <w:rsid w:val="003604CE"/>
    <w:rsid w:val="00363007"/>
    <w:rsid w:val="00363586"/>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57B"/>
    <w:rsid w:val="003B7FE5"/>
    <w:rsid w:val="003C11C8"/>
    <w:rsid w:val="003C2702"/>
    <w:rsid w:val="003C7806"/>
    <w:rsid w:val="003D109F"/>
    <w:rsid w:val="003D2478"/>
    <w:rsid w:val="003D3C45"/>
    <w:rsid w:val="003D40B3"/>
    <w:rsid w:val="003D5B1F"/>
    <w:rsid w:val="003E0E7F"/>
    <w:rsid w:val="003E15FA"/>
    <w:rsid w:val="003E2C89"/>
    <w:rsid w:val="003E34C5"/>
    <w:rsid w:val="003E3C99"/>
    <w:rsid w:val="003E55E4"/>
    <w:rsid w:val="003E74E3"/>
    <w:rsid w:val="003F05C7"/>
    <w:rsid w:val="003F2CD4"/>
    <w:rsid w:val="003F5502"/>
    <w:rsid w:val="003F5EF7"/>
    <w:rsid w:val="003F6BBE"/>
    <w:rsid w:val="004000E8"/>
    <w:rsid w:val="00402E2B"/>
    <w:rsid w:val="0040512B"/>
    <w:rsid w:val="00405B10"/>
    <w:rsid w:val="00405CA5"/>
    <w:rsid w:val="0040620D"/>
    <w:rsid w:val="00407CD3"/>
    <w:rsid w:val="00410134"/>
    <w:rsid w:val="00410B72"/>
    <w:rsid w:val="00410F18"/>
    <w:rsid w:val="0041263E"/>
    <w:rsid w:val="00413AAC"/>
    <w:rsid w:val="00421105"/>
    <w:rsid w:val="004242F4"/>
    <w:rsid w:val="0042652D"/>
    <w:rsid w:val="00427248"/>
    <w:rsid w:val="00437447"/>
    <w:rsid w:val="00441A92"/>
    <w:rsid w:val="00444F56"/>
    <w:rsid w:val="00445583"/>
    <w:rsid w:val="00446488"/>
    <w:rsid w:val="004517AA"/>
    <w:rsid w:val="00452CAC"/>
    <w:rsid w:val="00457565"/>
    <w:rsid w:val="00457B71"/>
    <w:rsid w:val="00466195"/>
    <w:rsid w:val="004669E2"/>
    <w:rsid w:val="00470C31"/>
    <w:rsid w:val="004734D0"/>
    <w:rsid w:val="0047556B"/>
    <w:rsid w:val="004774B3"/>
    <w:rsid w:val="00477768"/>
    <w:rsid w:val="004828B8"/>
    <w:rsid w:val="00487D56"/>
    <w:rsid w:val="00490255"/>
    <w:rsid w:val="00492BC5"/>
    <w:rsid w:val="004964F1"/>
    <w:rsid w:val="004A16BC"/>
    <w:rsid w:val="004A2B94"/>
    <w:rsid w:val="004B032E"/>
    <w:rsid w:val="004B4AB6"/>
    <w:rsid w:val="004B7C0C"/>
    <w:rsid w:val="004C21AC"/>
    <w:rsid w:val="004C2DB9"/>
    <w:rsid w:val="004C3898"/>
    <w:rsid w:val="004C436F"/>
    <w:rsid w:val="004C665E"/>
    <w:rsid w:val="004D1523"/>
    <w:rsid w:val="004D15EA"/>
    <w:rsid w:val="004D36B1"/>
    <w:rsid w:val="004D7EBD"/>
    <w:rsid w:val="004E2680"/>
    <w:rsid w:val="004E28F9"/>
    <w:rsid w:val="004E462E"/>
    <w:rsid w:val="004E56DC"/>
    <w:rsid w:val="004E6782"/>
    <w:rsid w:val="004E76D3"/>
    <w:rsid w:val="004E76F4"/>
    <w:rsid w:val="004F0B4E"/>
    <w:rsid w:val="004F0B6C"/>
    <w:rsid w:val="004F2078"/>
    <w:rsid w:val="004F2B66"/>
    <w:rsid w:val="004F4CE0"/>
    <w:rsid w:val="004F4DA3"/>
    <w:rsid w:val="00506557"/>
    <w:rsid w:val="0050677A"/>
    <w:rsid w:val="005108D8"/>
    <w:rsid w:val="005116F9"/>
    <w:rsid w:val="005153A7"/>
    <w:rsid w:val="00517851"/>
    <w:rsid w:val="005219CF"/>
    <w:rsid w:val="00534B59"/>
    <w:rsid w:val="00536759"/>
    <w:rsid w:val="00537C62"/>
    <w:rsid w:val="00546667"/>
    <w:rsid w:val="00546970"/>
    <w:rsid w:val="00554E19"/>
    <w:rsid w:val="0056121F"/>
    <w:rsid w:val="00570098"/>
    <w:rsid w:val="00572505"/>
    <w:rsid w:val="00577485"/>
    <w:rsid w:val="00582809"/>
    <w:rsid w:val="0058798C"/>
    <w:rsid w:val="00587A07"/>
    <w:rsid w:val="005900FA"/>
    <w:rsid w:val="005907DA"/>
    <w:rsid w:val="005935A4"/>
    <w:rsid w:val="00593EA1"/>
    <w:rsid w:val="005948C2"/>
    <w:rsid w:val="00595702"/>
    <w:rsid w:val="00595DCA"/>
    <w:rsid w:val="00596E99"/>
    <w:rsid w:val="0059779B"/>
    <w:rsid w:val="005A209A"/>
    <w:rsid w:val="005A2C9F"/>
    <w:rsid w:val="005A4F3E"/>
    <w:rsid w:val="005A662D"/>
    <w:rsid w:val="005B35D7"/>
    <w:rsid w:val="005B392A"/>
    <w:rsid w:val="005B3AA3"/>
    <w:rsid w:val="005B591A"/>
    <w:rsid w:val="005B6F83"/>
    <w:rsid w:val="005C74FB"/>
    <w:rsid w:val="005D1602"/>
    <w:rsid w:val="005E385F"/>
    <w:rsid w:val="005E5B81"/>
    <w:rsid w:val="005F1A1B"/>
    <w:rsid w:val="005F2CB1"/>
    <w:rsid w:val="005F3025"/>
    <w:rsid w:val="005F618C"/>
    <w:rsid w:val="005F70BD"/>
    <w:rsid w:val="0060048E"/>
    <w:rsid w:val="0060283C"/>
    <w:rsid w:val="00604F14"/>
    <w:rsid w:val="00611B83"/>
    <w:rsid w:val="00613257"/>
    <w:rsid w:val="00620A71"/>
    <w:rsid w:val="00620D80"/>
    <w:rsid w:val="006234A6"/>
    <w:rsid w:val="00625388"/>
    <w:rsid w:val="00630001"/>
    <w:rsid w:val="006311B3"/>
    <w:rsid w:val="00631CA0"/>
    <w:rsid w:val="0063284C"/>
    <w:rsid w:val="00634FEE"/>
    <w:rsid w:val="00636398"/>
    <w:rsid w:val="006368D3"/>
    <w:rsid w:val="006377EC"/>
    <w:rsid w:val="0064136B"/>
    <w:rsid w:val="0064151F"/>
    <w:rsid w:val="00641533"/>
    <w:rsid w:val="0064208D"/>
    <w:rsid w:val="00643475"/>
    <w:rsid w:val="0064396A"/>
    <w:rsid w:val="0064624E"/>
    <w:rsid w:val="006507A8"/>
    <w:rsid w:val="00650AB9"/>
    <w:rsid w:val="006546D0"/>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3D9"/>
    <w:rsid w:val="006741F2"/>
    <w:rsid w:val="00674CC3"/>
    <w:rsid w:val="006755DC"/>
    <w:rsid w:val="00675C72"/>
    <w:rsid w:val="006771F9"/>
    <w:rsid w:val="006776D7"/>
    <w:rsid w:val="006808CB"/>
    <w:rsid w:val="00681003"/>
    <w:rsid w:val="006817C9"/>
    <w:rsid w:val="00683ECE"/>
    <w:rsid w:val="00686688"/>
    <w:rsid w:val="00690DAA"/>
    <w:rsid w:val="00695FC2"/>
    <w:rsid w:val="00696949"/>
    <w:rsid w:val="00696C89"/>
    <w:rsid w:val="00697052"/>
    <w:rsid w:val="006A46FB"/>
    <w:rsid w:val="006A5E28"/>
    <w:rsid w:val="006A697B"/>
    <w:rsid w:val="006A7AFF"/>
    <w:rsid w:val="006B1731"/>
    <w:rsid w:val="006B1816"/>
    <w:rsid w:val="006B2099"/>
    <w:rsid w:val="006B50CF"/>
    <w:rsid w:val="006C03B8"/>
    <w:rsid w:val="006C1BC7"/>
    <w:rsid w:val="006C5EC9"/>
    <w:rsid w:val="006C6059"/>
    <w:rsid w:val="006C7522"/>
    <w:rsid w:val="006D6F08"/>
    <w:rsid w:val="006E062C"/>
    <w:rsid w:val="006E28B7"/>
    <w:rsid w:val="006E3310"/>
    <w:rsid w:val="006E341F"/>
    <w:rsid w:val="006E4E39"/>
    <w:rsid w:val="006E565E"/>
    <w:rsid w:val="006E673D"/>
    <w:rsid w:val="006E7D3B"/>
    <w:rsid w:val="006F0BF4"/>
    <w:rsid w:val="006F1B70"/>
    <w:rsid w:val="006F341D"/>
    <w:rsid w:val="006F3CDE"/>
    <w:rsid w:val="006F58D4"/>
    <w:rsid w:val="006F598B"/>
    <w:rsid w:val="00702CB2"/>
    <w:rsid w:val="0070346E"/>
    <w:rsid w:val="00704EDB"/>
    <w:rsid w:val="00706101"/>
    <w:rsid w:val="00707072"/>
    <w:rsid w:val="00707D61"/>
    <w:rsid w:val="00712287"/>
    <w:rsid w:val="00712673"/>
    <w:rsid w:val="00712772"/>
    <w:rsid w:val="007148D3"/>
    <w:rsid w:val="00715B9A"/>
    <w:rsid w:val="0072521A"/>
    <w:rsid w:val="00726EA6"/>
    <w:rsid w:val="00727208"/>
    <w:rsid w:val="00727680"/>
    <w:rsid w:val="007348B1"/>
    <w:rsid w:val="007357CD"/>
    <w:rsid w:val="007362A6"/>
    <w:rsid w:val="00736D7D"/>
    <w:rsid w:val="00740E58"/>
    <w:rsid w:val="007445A0"/>
    <w:rsid w:val="0074524B"/>
    <w:rsid w:val="00747D8B"/>
    <w:rsid w:val="00750B83"/>
    <w:rsid w:val="00751228"/>
    <w:rsid w:val="007542BA"/>
    <w:rsid w:val="007571E1"/>
    <w:rsid w:val="007604B2"/>
    <w:rsid w:val="00764D6E"/>
    <w:rsid w:val="00765281"/>
    <w:rsid w:val="00766600"/>
    <w:rsid w:val="00766BAD"/>
    <w:rsid w:val="00767090"/>
    <w:rsid w:val="007730BD"/>
    <w:rsid w:val="007755F2"/>
    <w:rsid w:val="00776971"/>
    <w:rsid w:val="0078177E"/>
    <w:rsid w:val="0078304C"/>
    <w:rsid w:val="00783157"/>
    <w:rsid w:val="00783673"/>
    <w:rsid w:val="00785490"/>
    <w:rsid w:val="007925EA"/>
    <w:rsid w:val="00793CD8"/>
    <w:rsid w:val="00795C92"/>
    <w:rsid w:val="00796231"/>
    <w:rsid w:val="007A1CB3"/>
    <w:rsid w:val="007A306F"/>
    <w:rsid w:val="007A43A6"/>
    <w:rsid w:val="007A58A6"/>
    <w:rsid w:val="007B3BC1"/>
    <w:rsid w:val="007B3D2D"/>
    <w:rsid w:val="007B50AE"/>
    <w:rsid w:val="007B51DF"/>
    <w:rsid w:val="007C05DD"/>
    <w:rsid w:val="007C1EE3"/>
    <w:rsid w:val="007C3D18"/>
    <w:rsid w:val="007C60BF"/>
    <w:rsid w:val="007C6A07"/>
    <w:rsid w:val="007C75A1"/>
    <w:rsid w:val="007C77A5"/>
    <w:rsid w:val="007D04E5"/>
    <w:rsid w:val="007D0E74"/>
    <w:rsid w:val="007D3999"/>
    <w:rsid w:val="007D5901"/>
    <w:rsid w:val="007D7526"/>
    <w:rsid w:val="007E4610"/>
    <w:rsid w:val="007E4715"/>
    <w:rsid w:val="007E505B"/>
    <w:rsid w:val="007E7091"/>
    <w:rsid w:val="00803FAE"/>
    <w:rsid w:val="0080605F"/>
    <w:rsid w:val="00807786"/>
    <w:rsid w:val="00811FCB"/>
    <w:rsid w:val="0081278B"/>
    <w:rsid w:val="008158D6"/>
    <w:rsid w:val="00816F5D"/>
    <w:rsid w:val="00817196"/>
    <w:rsid w:val="008235DB"/>
    <w:rsid w:val="00824AB4"/>
    <w:rsid w:val="00825C42"/>
    <w:rsid w:val="00825D25"/>
    <w:rsid w:val="00827D6F"/>
    <w:rsid w:val="00834CED"/>
    <w:rsid w:val="0083633D"/>
    <w:rsid w:val="008376AC"/>
    <w:rsid w:val="008444E8"/>
    <w:rsid w:val="00844E80"/>
    <w:rsid w:val="00846FE7"/>
    <w:rsid w:val="00854F97"/>
    <w:rsid w:val="00856911"/>
    <w:rsid w:val="00857E72"/>
    <w:rsid w:val="00861F6E"/>
    <w:rsid w:val="008677FD"/>
    <w:rsid w:val="008706D4"/>
    <w:rsid w:val="00870F8A"/>
    <w:rsid w:val="008719A4"/>
    <w:rsid w:val="00871D23"/>
    <w:rsid w:val="00873DB0"/>
    <w:rsid w:val="00874312"/>
    <w:rsid w:val="0087437C"/>
    <w:rsid w:val="00875CD7"/>
    <w:rsid w:val="00876B4D"/>
    <w:rsid w:val="00877F18"/>
    <w:rsid w:val="00886539"/>
    <w:rsid w:val="00894A88"/>
    <w:rsid w:val="00895386"/>
    <w:rsid w:val="008A1304"/>
    <w:rsid w:val="008A1720"/>
    <w:rsid w:val="008A21FF"/>
    <w:rsid w:val="008A2CE2"/>
    <w:rsid w:val="008A30AC"/>
    <w:rsid w:val="008A44B8"/>
    <w:rsid w:val="008A51A8"/>
    <w:rsid w:val="008A54C7"/>
    <w:rsid w:val="008A5A01"/>
    <w:rsid w:val="008A6DBC"/>
    <w:rsid w:val="008A77D8"/>
    <w:rsid w:val="008B0483"/>
    <w:rsid w:val="008B120C"/>
    <w:rsid w:val="008B1323"/>
    <w:rsid w:val="008B51A0"/>
    <w:rsid w:val="008B592A"/>
    <w:rsid w:val="008B62B7"/>
    <w:rsid w:val="008B7B5C"/>
    <w:rsid w:val="008C0C99"/>
    <w:rsid w:val="008C2017"/>
    <w:rsid w:val="008C4958"/>
    <w:rsid w:val="008C4BAA"/>
    <w:rsid w:val="008C6AE8"/>
    <w:rsid w:val="008C7573"/>
    <w:rsid w:val="008D1905"/>
    <w:rsid w:val="008D34F1"/>
    <w:rsid w:val="008D39D8"/>
    <w:rsid w:val="008D54BF"/>
    <w:rsid w:val="008D6D1A"/>
    <w:rsid w:val="008E065E"/>
    <w:rsid w:val="008E0927"/>
    <w:rsid w:val="008E1909"/>
    <w:rsid w:val="008F19AF"/>
    <w:rsid w:val="008F1EAB"/>
    <w:rsid w:val="008F3175"/>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A12"/>
    <w:rsid w:val="00931BD9"/>
    <w:rsid w:val="009368F3"/>
    <w:rsid w:val="00941636"/>
    <w:rsid w:val="00943742"/>
    <w:rsid w:val="00945C05"/>
    <w:rsid w:val="00946945"/>
    <w:rsid w:val="00947713"/>
    <w:rsid w:val="00947AB6"/>
    <w:rsid w:val="00950DE7"/>
    <w:rsid w:val="00953920"/>
    <w:rsid w:val="00953D47"/>
    <w:rsid w:val="0095681E"/>
    <w:rsid w:val="009572D4"/>
    <w:rsid w:val="009600BD"/>
    <w:rsid w:val="00961921"/>
    <w:rsid w:val="0096430A"/>
    <w:rsid w:val="0096554B"/>
    <w:rsid w:val="0096584A"/>
    <w:rsid w:val="00971F08"/>
    <w:rsid w:val="0097603D"/>
    <w:rsid w:val="00976949"/>
    <w:rsid w:val="00980285"/>
    <w:rsid w:val="00980477"/>
    <w:rsid w:val="00981CD9"/>
    <w:rsid w:val="00985253"/>
    <w:rsid w:val="009853B3"/>
    <w:rsid w:val="009873FA"/>
    <w:rsid w:val="009901F7"/>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B2"/>
    <w:rsid w:val="009D4FF0"/>
    <w:rsid w:val="009D703C"/>
    <w:rsid w:val="009D718F"/>
    <w:rsid w:val="009E068F"/>
    <w:rsid w:val="009E14E0"/>
    <w:rsid w:val="009E35DB"/>
    <w:rsid w:val="009E47A3"/>
    <w:rsid w:val="009F08F3"/>
    <w:rsid w:val="009F344F"/>
    <w:rsid w:val="00A03D3A"/>
    <w:rsid w:val="00A048A8"/>
    <w:rsid w:val="00A04F49"/>
    <w:rsid w:val="00A12DCF"/>
    <w:rsid w:val="00A13E54"/>
    <w:rsid w:val="00A15044"/>
    <w:rsid w:val="00A16825"/>
    <w:rsid w:val="00A17F63"/>
    <w:rsid w:val="00A2052C"/>
    <w:rsid w:val="00A2190C"/>
    <w:rsid w:val="00A2193B"/>
    <w:rsid w:val="00A2351A"/>
    <w:rsid w:val="00A264A9"/>
    <w:rsid w:val="00A27785"/>
    <w:rsid w:val="00A30187"/>
    <w:rsid w:val="00A3448A"/>
    <w:rsid w:val="00A36297"/>
    <w:rsid w:val="00A3738F"/>
    <w:rsid w:val="00A41E2B"/>
    <w:rsid w:val="00A45B74"/>
    <w:rsid w:val="00A477E9"/>
    <w:rsid w:val="00A52E1D"/>
    <w:rsid w:val="00A61499"/>
    <w:rsid w:val="00A62A77"/>
    <w:rsid w:val="00A63483"/>
    <w:rsid w:val="00A657D7"/>
    <w:rsid w:val="00A660AC"/>
    <w:rsid w:val="00A66F55"/>
    <w:rsid w:val="00A67E6C"/>
    <w:rsid w:val="00A71B99"/>
    <w:rsid w:val="00A739D0"/>
    <w:rsid w:val="00A761D4"/>
    <w:rsid w:val="00A77EC4"/>
    <w:rsid w:val="00A835E4"/>
    <w:rsid w:val="00A90215"/>
    <w:rsid w:val="00A92879"/>
    <w:rsid w:val="00A9442A"/>
    <w:rsid w:val="00AA016F"/>
    <w:rsid w:val="00AA1ED6"/>
    <w:rsid w:val="00AA51D6"/>
    <w:rsid w:val="00AB0BC8"/>
    <w:rsid w:val="00AB11CA"/>
    <w:rsid w:val="00AB14D9"/>
    <w:rsid w:val="00AB30E9"/>
    <w:rsid w:val="00AB4AB8"/>
    <w:rsid w:val="00AB655E"/>
    <w:rsid w:val="00AC007F"/>
    <w:rsid w:val="00AC2509"/>
    <w:rsid w:val="00AC2ECD"/>
    <w:rsid w:val="00AC3119"/>
    <w:rsid w:val="00AC49FB"/>
    <w:rsid w:val="00AC5A10"/>
    <w:rsid w:val="00AD09FC"/>
    <w:rsid w:val="00AD0AA3"/>
    <w:rsid w:val="00AD1362"/>
    <w:rsid w:val="00AD3F94"/>
    <w:rsid w:val="00AD4A5A"/>
    <w:rsid w:val="00AE27AC"/>
    <w:rsid w:val="00AE3743"/>
    <w:rsid w:val="00AE40E0"/>
    <w:rsid w:val="00AE45CC"/>
    <w:rsid w:val="00AE4DBA"/>
    <w:rsid w:val="00AE4F07"/>
    <w:rsid w:val="00AF1C5D"/>
    <w:rsid w:val="00AF42D7"/>
    <w:rsid w:val="00AF7F2B"/>
    <w:rsid w:val="00B006FE"/>
    <w:rsid w:val="00B007CB"/>
    <w:rsid w:val="00B02AA9"/>
    <w:rsid w:val="00B02D53"/>
    <w:rsid w:val="00B02FA3"/>
    <w:rsid w:val="00B05084"/>
    <w:rsid w:val="00B07ECC"/>
    <w:rsid w:val="00B157F9"/>
    <w:rsid w:val="00B20256"/>
    <w:rsid w:val="00B20B71"/>
    <w:rsid w:val="00B20D09"/>
    <w:rsid w:val="00B2763F"/>
    <w:rsid w:val="00B27AAC"/>
    <w:rsid w:val="00B30929"/>
    <w:rsid w:val="00B33CCE"/>
    <w:rsid w:val="00B372AA"/>
    <w:rsid w:val="00B40445"/>
    <w:rsid w:val="00B41888"/>
    <w:rsid w:val="00B45A52"/>
    <w:rsid w:val="00B46175"/>
    <w:rsid w:val="00B567BE"/>
    <w:rsid w:val="00B57CBC"/>
    <w:rsid w:val="00B6188F"/>
    <w:rsid w:val="00B664C7"/>
    <w:rsid w:val="00B6752A"/>
    <w:rsid w:val="00B739F6"/>
    <w:rsid w:val="00B81A6C"/>
    <w:rsid w:val="00B8592D"/>
    <w:rsid w:val="00B85DE5"/>
    <w:rsid w:val="00B86098"/>
    <w:rsid w:val="00B90F73"/>
    <w:rsid w:val="00B93B59"/>
    <w:rsid w:val="00B9406A"/>
    <w:rsid w:val="00BA2280"/>
    <w:rsid w:val="00BA2A08"/>
    <w:rsid w:val="00BA56D2"/>
    <w:rsid w:val="00BA76E0"/>
    <w:rsid w:val="00BB2A25"/>
    <w:rsid w:val="00BB51E9"/>
    <w:rsid w:val="00BC0FDC"/>
    <w:rsid w:val="00BC10EF"/>
    <w:rsid w:val="00BC3053"/>
    <w:rsid w:val="00BC4D2E"/>
    <w:rsid w:val="00BD48AC"/>
    <w:rsid w:val="00BD5F1A"/>
    <w:rsid w:val="00BD62E7"/>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96"/>
    <w:rsid w:val="00C332D7"/>
    <w:rsid w:val="00C3719D"/>
    <w:rsid w:val="00C4040C"/>
    <w:rsid w:val="00C54995"/>
    <w:rsid w:val="00C54D41"/>
    <w:rsid w:val="00C60783"/>
    <w:rsid w:val="00C60A7D"/>
    <w:rsid w:val="00C64672"/>
    <w:rsid w:val="00C65BB8"/>
    <w:rsid w:val="00C66115"/>
    <w:rsid w:val="00C70697"/>
    <w:rsid w:val="00C70A7A"/>
    <w:rsid w:val="00C72EF4"/>
    <w:rsid w:val="00C75D2F"/>
    <w:rsid w:val="00C767BE"/>
    <w:rsid w:val="00C76E3C"/>
    <w:rsid w:val="00C81568"/>
    <w:rsid w:val="00C8574D"/>
    <w:rsid w:val="00C9027A"/>
    <w:rsid w:val="00C9068E"/>
    <w:rsid w:val="00C93697"/>
    <w:rsid w:val="00C93C4B"/>
    <w:rsid w:val="00C944AB"/>
    <w:rsid w:val="00C95B40"/>
    <w:rsid w:val="00CA1ED8"/>
    <w:rsid w:val="00CB1F63"/>
    <w:rsid w:val="00CB7170"/>
    <w:rsid w:val="00CC040E"/>
    <w:rsid w:val="00CC111F"/>
    <w:rsid w:val="00CC2011"/>
    <w:rsid w:val="00CC2C20"/>
    <w:rsid w:val="00CC3EA0"/>
    <w:rsid w:val="00CC630F"/>
    <w:rsid w:val="00CC7B45"/>
    <w:rsid w:val="00CD1188"/>
    <w:rsid w:val="00CD1BE6"/>
    <w:rsid w:val="00CD2ED1"/>
    <w:rsid w:val="00CD337B"/>
    <w:rsid w:val="00CD5974"/>
    <w:rsid w:val="00CE0424"/>
    <w:rsid w:val="00CE2E17"/>
    <w:rsid w:val="00CE3986"/>
    <w:rsid w:val="00CE7561"/>
    <w:rsid w:val="00CF1354"/>
    <w:rsid w:val="00CF3B1F"/>
    <w:rsid w:val="00CF3BF6"/>
    <w:rsid w:val="00CF58A8"/>
    <w:rsid w:val="00CF625B"/>
    <w:rsid w:val="00CF687E"/>
    <w:rsid w:val="00CF78D1"/>
    <w:rsid w:val="00D0349B"/>
    <w:rsid w:val="00D10249"/>
    <w:rsid w:val="00D115C3"/>
    <w:rsid w:val="00D11897"/>
    <w:rsid w:val="00D13135"/>
    <w:rsid w:val="00D13E4E"/>
    <w:rsid w:val="00D17BEB"/>
    <w:rsid w:val="00D239A7"/>
    <w:rsid w:val="00D23F47"/>
    <w:rsid w:val="00D27548"/>
    <w:rsid w:val="00D36E71"/>
    <w:rsid w:val="00D37D87"/>
    <w:rsid w:val="00D40B33"/>
    <w:rsid w:val="00D42904"/>
    <w:rsid w:val="00D4318F"/>
    <w:rsid w:val="00D438BF"/>
    <w:rsid w:val="00D440F8"/>
    <w:rsid w:val="00D50F97"/>
    <w:rsid w:val="00D51669"/>
    <w:rsid w:val="00D53934"/>
    <w:rsid w:val="00D546FF"/>
    <w:rsid w:val="00D55AD5"/>
    <w:rsid w:val="00D56870"/>
    <w:rsid w:val="00D576CA"/>
    <w:rsid w:val="00D61AF5"/>
    <w:rsid w:val="00D652B5"/>
    <w:rsid w:val="00D66155"/>
    <w:rsid w:val="00D708B0"/>
    <w:rsid w:val="00D757A4"/>
    <w:rsid w:val="00D77B1D"/>
    <w:rsid w:val="00D8021F"/>
    <w:rsid w:val="00D80383"/>
    <w:rsid w:val="00D823C6"/>
    <w:rsid w:val="00D8468A"/>
    <w:rsid w:val="00D86CA3"/>
    <w:rsid w:val="00D871CE"/>
    <w:rsid w:val="00D9196D"/>
    <w:rsid w:val="00D92982"/>
    <w:rsid w:val="00D93C33"/>
    <w:rsid w:val="00D95714"/>
    <w:rsid w:val="00DA1EA5"/>
    <w:rsid w:val="00DA305E"/>
    <w:rsid w:val="00DA4C6B"/>
    <w:rsid w:val="00DA5417"/>
    <w:rsid w:val="00DA56E8"/>
    <w:rsid w:val="00DB0A9F"/>
    <w:rsid w:val="00DB377D"/>
    <w:rsid w:val="00DC2D36"/>
    <w:rsid w:val="00DC53EF"/>
    <w:rsid w:val="00DD25F6"/>
    <w:rsid w:val="00DE5608"/>
    <w:rsid w:val="00DE58D0"/>
    <w:rsid w:val="00DE654F"/>
    <w:rsid w:val="00DE6696"/>
    <w:rsid w:val="00DF0B6E"/>
    <w:rsid w:val="00DF15E0"/>
    <w:rsid w:val="00DF37A0"/>
    <w:rsid w:val="00E01446"/>
    <w:rsid w:val="00E038D6"/>
    <w:rsid w:val="00E041A2"/>
    <w:rsid w:val="00E110E7"/>
    <w:rsid w:val="00E11B20"/>
    <w:rsid w:val="00E17FA2"/>
    <w:rsid w:val="00E22330"/>
    <w:rsid w:val="00E30B5A"/>
    <w:rsid w:val="00E3123D"/>
    <w:rsid w:val="00E31461"/>
    <w:rsid w:val="00E31D43"/>
    <w:rsid w:val="00E32608"/>
    <w:rsid w:val="00E34188"/>
    <w:rsid w:val="00E34B6E"/>
    <w:rsid w:val="00E35559"/>
    <w:rsid w:val="00E36950"/>
    <w:rsid w:val="00E3723A"/>
    <w:rsid w:val="00E37860"/>
    <w:rsid w:val="00E446F1"/>
    <w:rsid w:val="00E46886"/>
    <w:rsid w:val="00E47AEF"/>
    <w:rsid w:val="00E53B75"/>
    <w:rsid w:val="00E54E3B"/>
    <w:rsid w:val="00E571B5"/>
    <w:rsid w:val="00E57565"/>
    <w:rsid w:val="00E63838"/>
    <w:rsid w:val="00E64434"/>
    <w:rsid w:val="00E67C51"/>
    <w:rsid w:val="00E72EFC"/>
    <w:rsid w:val="00E758EC"/>
    <w:rsid w:val="00E80ACE"/>
    <w:rsid w:val="00E8234C"/>
    <w:rsid w:val="00E83AA9"/>
    <w:rsid w:val="00E85928"/>
    <w:rsid w:val="00E87822"/>
    <w:rsid w:val="00E90395"/>
    <w:rsid w:val="00E90E49"/>
    <w:rsid w:val="00E917F9"/>
    <w:rsid w:val="00E92463"/>
    <w:rsid w:val="00E9291C"/>
    <w:rsid w:val="00E93FFE"/>
    <w:rsid w:val="00E94F8A"/>
    <w:rsid w:val="00E96759"/>
    <w:rsid w:val="00EA7A41"/>
    <w:rsid w:val="00EB077B"/>
    <w:rsid w:val="00EB35AD"/>
    <w:rsid w:val="00EB4EA2"/>
    <w:rsid w:val="00EC27C6"/>
    <w:rsid w:val="00EC4207"/>
    <w:rsid w:val="00EC5653"/>
    <w:rsid w:val="00EC71CE"/>
    <w:rsid w:val="00ED1006"/>
    <w:rsid w:val="00EF18FE"/>
    <w:rsid w:val="00EF275D"/>
    <w:rsid w:val="00EF5787"/>
    <w:rsid w:val="00EF60D0"/>
    <w:rsid w:val="00F001A8"/>
    <w:rsid w:val="00F0528D"/>
    <w:rsid w:val="00F06C67"/>
    <w:rsid w:val="00F06DFD"/>
    <w:rsid w:val="00F071D1"/>
    <w:rsid w:val="00F07533"/>
    <w:rsid w:val="00F10629"/>
    <w:rsid w:val="00F13848"/>
    <w:rsid w:val="00F15FA5"/>
    <w:rsid w:val="00F209B7"/>
    <w:rsid w:val="00F2376F"/>
    <w:rsid w:val="00F240EE"/>
    <w:rsid w:val="00F243D8"/>
    <w:rsid w:val="00F30828"/>
    <w:rsid w:val="00F313D6"/>
    <w:rsid w:val="00F4098D"/>
    <w:rsid w:val="00F40AD2"/>
    <w:rsid w:val="00F40F0C"/>
    <w:rsid w:val="00F43297"/>
    <w:rsid w:val="00F45DE6"/>
    <w:rsid w:val="00F4766C"/>
    <w:rsid w:val="00F507D1"/>
    <w:rsid w:val="00F519CE"/>
    <w:rsid w:val="00F51ADA"/>
    <w:rsid w:val="00F607C5"/>
    <w:rsid w:val="00F60DEA"/>
    <w:rsid w:val="00F6302A"/>
    <w:rsid w:val="00F64C2B"/>
    <w:rsid w:val="00F651BE"/>
    <w:rsid w:val="00F67F53"/>
    <w:rsid w:val="00F703BE"/>
    <w:rsid w:val="00F71BEA"/>
    <w:rsid w:val="00F71F69"/>
    <w:rsid w:val="00F72B72"/>
    <w:rsid w:val="00F74BB9"/>
    <w:rsid w:val="00F75154"/>
    <w:rsid w:val="00F75582"/>
    <w:rsid w:val="00F76EFA"/>
    <w:rsid w:val="00F804BE"/>
    <w:rsid w:val="00F817CE"/>
    <w:rsid w:val="00F833BC"/>
    <w:rsid w:val="00F8456C"/>
    <w:rsid w:val="00F8468E"/>
    <w:rsid w:val="00F859D8"/>
    <w:rsid w:val="00F868F5"/>
    <w:rsid w:val="00F9056A"/>
    <w:rsid w:val="00F90F8D"/>
    <w:rsid w:val="00F92782"/>
    <w:rsid w:val="00F93AA9"/>
    <w:rsid w:val="00F93B0C"/>
    <w:rsid w:val="00F96985"/>
    <w:rsid w:val="00F97838"/>
    <w:rsid w:val="00FA2BB3"/>
    <w:rsid w:val="00FA6087"/>
    <w:rsid w:val="00FB4C80"/>
    <w:rsid w:val="00FB6A6A"/>
    <w:rsid w:val="00FC7429"/>
    <w:rsid w:val="00FD07F6"/>
    <w:rsid w:val="00FD1EC8"/>
    <w:rsid w:val="00FD47ED"/>
    <w:rsid w:val="00FD74DB"/>
    <w:rsid w:val="00FD7660"/>
    <w:rsid w:val="00FE0655"/>
    <w:rsid w:val="00FE185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F8D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71D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871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1D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Guidance">
    <w:name w:val="Guidance"/>
    <w:basedOn w:val="Normal"/>
    <w:rsid w:val="006808CB"/>
    <w:pPr>
      <w:spacing w:after="180"/>
    </w:pPr>
    <w:rPr>
      <w:rFonts w:ascii="Times New Roman" w:eastAsia="Malgun Gothic" w:hAnsi="Times New Roman"/>
      <w:i/>
      <w:color w:val="0000FF"/>
    </w:rPr>
  </w:style>
  <w:style w:type="character" w:customStyle="1" w:styleId="CommentTextChar">
    <w:name w:val="Comment Text Char"/>
    <w:basedOn w:val="DefaultParagraphFont"/>
    <w:link w:val="CommentText"/>
    <w:uiPriority w:val="99"/>
    <w:rsid w:val="006808CB"/>
    <w:rPr>
      <w:rFonts w:ascii="Arial" w:hAnsi="Arial"/>
      <w:lang w:val="en-GB" w:eastAsia="zh-CN"/>
    </w:rPr>
  </w:style>
  <w:style w:type="character" w:customStyle="1" w:styleId="B1Char">
    <w:name w:val="B1 Char"/>
    <w:link w:val="B1"/>
    <w:rsid w:val="006808CB"/>
    <w:rPr>
      <w:rFonts w:ascii="Arial" w:hAnsi="Arial"/>
      <w:lang w:val="en-GB"/>
    </w:rPr>
  </w:style>
  <w:style w:type="paragraph" w:styleId="Revision">
    <w:name w:val="Revision"/>
    <w:hidden/>
    <w:uiPriority w:val="99"/>
    <w:semiHidden/>
    <w:rsid w:val="006546D0"/>
    <w:rPr>
      <w:rFonts w:ascii="Arial" w:hAnsi="Arial" w:cstheme="minorBidi"/>
      <w:szCs w:val="22"/>
      <w:lang w:val="sv-SE" w:eastAsia="zh-CN"/>
    </w:rPr>
  </w:style>
  <w:style w:type="character" w:customStyle="1" w:styleId="THChar">
    <w:name w:val="TH Char"/>
    <w:link w:val="TH"/>
    <w:rsid w:val="00E92463"/>
    <w:rPr>
      <w:rFonts w:asciiTheme="minorHAnsi" w:eastAsiaTheme="minorHAnsi" w:hAnsiTheme="minorHAnsi" w:cstheme="minorBidi"/>
      <w:b/>
      <w:sz w:val="22"/>
      <w:szCs w:val="22"/>
    </w:rPr>
  </w:style>
  <w:style w:type="paragraph" w:customStyle="1" w:styleId="PL">
    <w:name w:val="PL"/>
    <w:link w:val="PLChar"/>
    <w:rsid w:val="00E92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de-DE"/>
    </w:rPr>
  </w:style>
  <w:style w:type="character" w:customStyle="1" w:styleId="PLChar">
    <w:name w:val="PL Char"/>
    <w:link w:val="PL"/>
    <w:rsid w:val="00E92463"/>
    <w:rPr>
      <w:rFonts w:ascii="Courier New" w:eastAsia="Times New Roman" w:hAnsi="Courier New"/>
      <w:noProof/>
      <w:sz w:val="16"/>
      <w:shd w:val="clear" w:color="auto" w:fill="E6E6E6"/>
      <w:lang w:val="en-GB" w:eastAsia="de-DE"/>
    </w:rPr>
  </w:style>
  <w:style w:type="paragraph" w:styleId="ListParagraph">
    <w:name w:val="List Paragraph"/>
    <w:aliases w:val="- Bullets"/>
    <w:basedOn w:val="Normal"/>
    <w:link w:val="ListParagraphChar"/>
    <w:uiPriority w:val="34"/>
    <w:qFormat/>
    <w:rsid w:val="00E80ACE"/>
    <w:pPr>
      <w:ind w:left="720"/>
      <w:contextualSpacing/>
    </w:pPr>
  </w:style>
  <w:style w:type="paragraph" w:styleId="NormalWeb">
    <w:name w:val="Normal (Web)"/>
    <w:basedOn w:val="Normal"/>
    <w:uiPriority w:val="99"/>
    <w:unhideWhenUsed/>
    <w:rsid w:val="00445583"/>
    <w:pPr>
      <w:spacing w:before="100" w:beforeAutospacing="1" w:after="100" w:afterAutospacing="1"/>
    </w:pPr>
    <w:rPr>
      <w:rFonts w:ascii="Gulim" w:eastAsia="Gulim" w:hAnsi="Gulim" w:cs="Gulim"/>
      <w:sz w:val="24"/>
      <w:szCs w:val="24"/>
    </w:rPr>
  </w:style>
  <w:style w:type="character" w:customStyle="1" w:styleId="UnresolvedMention1">
    <w:name w:val="Unresolved Mention1"/>
    <w:basedOn w:val="DefaultParagraphFont"/>
    <w:uiPriority w:val="99"/>
    <w:semiHidden/>
    <w:unhideWhenUsed/>
    <w:rsid w:val="00445583"/>
    <w:rPr>
      <w:color w:val="808080"/>
      <w:shd w:val="clear" w:color="auto" w:fill="E6E6E6"/>
    </w:rPr>
  </w:style>
  <w:style w:type="character" w:customStyle="1" w:styleId="ListParagraphChar">
    <w:name w:val="List Paragraph Char"/>
    <w:aliases w:val="- Bullets Char"/>
    <w:link w:val="ListParagraph"/>
    <w:uiPriority w:val="34"/>
    <w:qFormat/>
    <w:locked/>
    <w:rsid w:val="004E76D3"/>
    <w:rPr>
      <w:rFonts w:asciiTheme="minorHAnsi" w:eastAsiaTheme="minorHAnsi" w:hAnsiTheme="minorHAnsi" w:cstheme="minorBidi"/>
      <w:sz w:val="22"/>
      <w:szCs w:val="22"/>
    </w:rPr>
  </w:style>
  <w:style w:type="character" w:customStyle="1" w:styleId="B2Char">
    <w:name w:val="B2 Char"/>
    <w:link w:val="B2"/>
    <w:rsid w:val="004C21AC"/>
    <w:rPr>
      <w:rFonts w:asciiTheme="minorHAnsi" w:eastAsiaTheme="minorHAnsi" w:hAnsiTheme="minorHAnsi" w:cstheme="minorBidi"/>
      <w:sz w:val="22"/>
      <w:szCs w:val="22"/>
    </w:rPr>
  </w:style>
  <w:style w:type="character" w:customStyle="1" w:styleId="B3Char">
    <w:name w:val="B3 Char"/>
    <w:link w:val="B3"/>
    <w:rsid w:val="004C21A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7106">
      <w:bodyDiv w:val="1"/>
      <w:marLeft w:val="0"/>
      <w:marRight w:val="0"/>
      <w:marTop w:val="0"/>
      <w:marBottom w:val="0"/>
      <w:divBdr>
        <w:top w:val="none" w:sz="0" w:space="0" w:color="auto"/>
        <w:left w:val="none" w:sz="0" w:space="0" w:color="auto"/>
        <w:bottom w:val="none" w:sz="0" w:space="0" w:color="auto"/>
        <w:right w:val="none" w:sz="0" w:space="0" w:color="auto"/>
      </w:divBdr>
    </w:div>
    <w:div w:id="336007891">
      <w:bodyDiv w:val="1"/>
      <w:marLeft w:val="0"/>
      <w:marRight w:val="0"/>
      <w:marTop w:val="0"/>
      <w:marBottom w:val="0"/>
      <w:divBdr>
        <w:top w:val="none" w:sz="0" w:space="0" w:color="auto"/>
        <w:left w:val="none" w:sz="0" w:space="0" w:color="auto"/>
        <w:bottom w:val="none" w:sz="0" w:space="0" w:color="auto"/>
        <w:right w:val="none" w:sz="0" w:space="0" w:color="auto"/>
      </w:divBdr>
    </w:div>
    <w:div w:id="518592897">
      <w:bodyDiv w:val="1"/>
      <w:marLeft w:val="0"/>
      <w:marRight w:val="0"/>
      <w:marTop w:val="0"/>
      <w:marBottom w:val="0"/>
      <w:divBdr>
        <w:top w:val="none" w:sz="0" w:space="0" w:color="auto"/>
        <w:left w:val="none" w:sz="0" w:space="0" w:color="auto"/>
        <w:bottom w:val="none" w:sz="0" w:space="0" w:color="auto"/>
        <w:right w:val="none" w:sz="0" w:space="0" w:color="auto"/>
      </w:divBdr>
    </w:div>
    <w:div w:id="541097069">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709764316">
      <w:bodyDiv w:val="1"/>
      <w:marLeft w:val="0"/>
      <w:marRight w:val="0"/>
      <w:marTop w:val="0"/>
      <w:marBottom w:val="0"/>
      <w:divBdr>
        <w:top w:val="none" w:sz="0" w:space="0" w:color="auto"/>
        <w:left w:val="none" w:sz="0" w:space="0" w:color="auto"/>
        <w:bottom w:val="none" w:sz="0" w:space="0" w:color="auto"/>
        <w:right w:val="none" w:sz="0" w:space="0" w:color="auto"/>
      </w:divBdr>
    </w:div>
    <w:div w:id="875855155">
      <w:bodyDiv w:val="1"/>
      <w:marLeft w:val="0"/>
      <w:marRight w:val="0"/>
      <w:marTop w:val="0"/>
      <w:marBottom w:val="0"/>
      <w:divBdr>
        <w:top w:val="none" w:sz="0" w:space="0" w:color="auto"/>
        <w:left w:val="none" w:sz="0" w:space="0" w:color="auto"/>
        <w:bottom w:val="none" w:sz="0" w:space="0" w:color="auto"/>
        <w:right w:val="none" w:sz="0" w:space="0" w:color="auto"/>
      </w:divBdr>
    </w:div>
    <w:div w:id="926697802">
      <w:bodyDiv w:val="1"/>
      <w:marLeft w:val="0"/>
      <w:marRight w:val="0"/>
      <w:marTop w:val="0"/>
      <w:marBottom w:val="0"/>
      <w:divBdr>
        <w:top w:val="none" w:sz="0" w:space="0" w:color="auto"/>
        <w:left w:val="none" w:sz="0" w:space="0" w:color="auto"/>
        <w:bottom w:val="none" w:sz="0" w:space="0" w:color="auto"/>
        <w:right w:val="none" w:sz="0" w:space="0" w:color="auto"/>
      </w:divBdr>
    </w:div>
    <w:div w:id="988440631">
      <w:bodyDiv w:val="1"/>
      <w:marLeft w:val="0"/>
      <w:marRight w:val="0"/>
      <w:marTop w:val="0"/>
      <w:marBottom w:val="0"/>
      <w:divBdr>
        <w:top w:val="none" w:sz="0" w:space="0" w:color="auto"/>
        <w:left w:val="none" w:sz="0" w:space="0" w:color="auto"/>
        <w:bottom w:val="none" w:sz="0" w:space="0" w:color="auto"/>
        <w:right w:val="none" w:sz="0" w:space="0" w:color="auto"/>
      </w:divBdr>
    </w:div>
    <w:div w:id="1060446833">
      <w:bodyDiv w:val="1"/>
      <w:marLeft w:val="0"/>
      <w:marRight w:val="0"/>
      <w:marTop w:val="0"/>
      <w:marBottom w:val="0"/>
      <w:divBdr>
        <w:top w:val="none" w:sz="0" w:space="0" w:color="auto"/>
        <w:left w:val="none" w:sz="0" w:space="0" w:color="auto"/>
        <w:bottom w:val="none" w:sz="0" w:space="0" w:color="auto"/>
        <w:right w:val="none" w:sz="0" w:space="0" w:color="auto"/>
      </w:divBdr>
    </w:div>
    <w:div w:id="1122646706">
      <w:bodyDiv w:val="1"/>
      <w:marLeft w:val="0"/>
      <w:marRight w:val="0"/>
      <w:marTop w:val="0"/>
      <w:marBottom w:val="0"/>
      <w:divBdr>
        <w:top w:val="none" w:sz="0" w:space="0" w:color="auto"/>
        <w:left w:val="none" w:sz="0" w:space="0" w:color="auto"/>
        <w:bottom w:val="none" w:sz="0" w:space="0" w:color="auto"/>
        <w:right w:val="none" w:sz="0" w:space="0" w:color="auto"/>
      </w:divBdr>
    </w:div>
    <w:div w:id="114034609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3300903">
      <w:bodyDiv w:val="1"/>
      <w:marLeft w:val="0"/>
      <w:marRight w:val="0"/>
      <w:marTop w:val="0"/>
      <w:marBottom w:val="0"/>
      <w:divBdr>
        <w:top w:val="none" w:sz="0" w:space="0" w:color="auto"/>
        <w:left w:val="none" w:sz="0" w:space="0" w:color="auto"/>
        <w:bottom w:val="none" w:sz="0" w:space="0" w:color="auto"/>
        <w:right w:val="none" w:sz="0" w:space="0" w:color="auto"/>
      </w:divBdr>
    </w:div>
    <w:div w:id="1226721898">
      <w:bodyDiv w:val="1"/>
      <w:marLeft w:val="0"/>
      <w:marRight w:val="0"/>
      <w:marTop w:val="0"/>
      <w:marBottom w:val="0"/>
      <w:divBdr>
        <w:top w:val="none" w:sz="0" w:space="0" w:color="auto"/>
        <w:left w:val="none" w:sz="0" w:space="0" w:color="auto"/>
        <w:bottom w:val="none" w:sz="0" w:space="0" w:color="auto"/>
        <w:right w:val="none" w:sz="0" w:space="0" w:color="auto"/>
      </w:divBdr>
    </w:div>
    <w:div w:id="127579042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4556006">
      <w:bodyDiv w:val="1"/>
      <w:marLeft w:val="0"/>
      <w:marRight w:val="0"/>
      <w:marTop w:val="0"/>
      <w:marBottom w:val="0"/>
      <w:divBdr>
        <w:top w:val="none" w:sz="0" w:space="0" w:color="auto"/>
        <w:left w:val="none" w:sz="0" w:space="0" w:color="auto"/>
        <w:bottom w:val="none" w:sz="0" w:space="0" w:color="auto"/>
        <w:right w:val="none" w:sz="0" w:space="0" w:color="auto"/>
      </w:divBdr>
    </w:div>
    <w:div w:id="1612784264">
      <w:bodyDiv w:val="1"/>
      <w:marLeft w:val="0"/>
      <w:marRight w:val="0"/>
      <w:marTop w:val="0"/>
      <w:marBottom w:val="0"/>
      <w:divBdr>
        <w:top w:val="none" w:sz="0" w:space="0" w:color="auto"/>
        <w:left w:val="none" w:sz="0" w:space="0" w:color="auto"/>
        <w:bottom w:val="none" w:sz="0" w:space="0" w:color="auto"/>
        <w:right w:val="none" w:sz="0" w:space="0" w:color="auto"/>
      </w:divBdr>
    </w:div>
    <w:div w:id="1622222357">
      <w:bodyDiv w:val="1"/>
      <w:marLeft w:val="0"/>
      <w:marRight w:val="0"/>
      <w:marTop w:val="0"/>
      <w:marBottom w:val="0"/>
      <w:divBdr>
        <w:top w:val="none" w:sz="0" w:space="0" w:color="auto"/>
        <w:left w:val="none" w:sz="0" w:space="0" w:color="auto"/>
        <w:bottom w:val="none" w:sz="0" w:space="0" w:color="auto"/>
        <w:right w:val="none" w:sz="0" w:space="0" w:color="auto"/>
      </w:divBdr>
    </w:div>
    <w:div w:id="1747263262">
      <w:bodyDiv w:val="1"/>
      <w:marLeft w:val="0"/>
      <w:marRight w:val="0"/>
      <w:marTop w:val="0"/>
      <w:marBottom w:val="0"/>
      <w:divBdr>
        <w:top w:val="none" w:sz="0" w:space="0" w:color="auto"/>
        <w:left w:val="none" w:sz="0" w:space="0" w:color="auto"/>
        <w:bottom w:val="none" w:sz="0" w:space="0" w:color="auto"/>
        <w:right w:val="none" w:sz="0" w:space="0" w:color="auto"/>
      </w:divBdr>
    </w:div>
    <w:div w:id="1750423031">
      <w:bodyDiv w:val="1"/>
      <w:marLeft w:val="0"/>
      <w:marRight w:val="0"/>
      <w:marTop w:val="0"/>
      <w:marBottom w:val="0"/>
      <w:divBdr>
        <w:top w:val="none" w:sz="0" w:space="0" w:color="auto"/>
        <w:left w:val="none" w:sz="0" w:space="0" w:color="auto"/>
        <w:bottom w:val="none" w:sz="0" w:space="0" w:color="auto"/>
        <w:right w:val="none" w:sz="0" w:space="0" w:color="auto"/>
      </w:divBdr>
    </w:div>
    <w:div w:id="1765950916">
      <w:bodyDiv w:val="1"/>
      <w:marLeft w:val="0"/>
      <w:marRight w:val="0"/>
      <w:marTop w:val="0"/>
      <w:marBottom w:val="0"/>
      <w:divBdr>
        <w:top w:val="none" w:sz="0" w:space="0" w:color="auto"/>
        <w:left w:val="none" w:sz="0" w:space="0" w:color="auto"/>
        <w:bottom w:val="none" w:sz="0" w:space="0" w:color="auto"/>
        <w:right w:val="none" w:sz="0" w:space="0" w:color="auto"/>
      </w:divBdr>
    </w:div>
    <w:div w:id="206375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EF0F-23A6-4774-A246-52BF06E8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6930</Words>
  <Characters>39505</Characters>
  <Application>Microsoft Office Word</Application>
  <DocSecurity>0</DocSecurity>
  <Lines>329</Lines>
  <Paragraphs>92</Paragraphs>
  <ScaleCrop>false</ScaleCrop>
  <Company/>
  <LinksUpToDate>false</LinksUpToDate>
  <CharactersWithSpaces>46343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2017-11-17T06:49:00Z</dcterms:created>
  <dcterms:modified xsi:type="dcterms:W3CDTF">2017-11-17T06:52:00Z</dcterms:modified>
</cp:coreProperties>
</file>